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4F" w:rsidRPr="002D551B" w:rsidRDefault="00AA394F" w:rsidP="00AA394F">
      <w:pPr>
        <w:pStyle w:val="NoSpacing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_GoBack"/>
      <w:r w:rsidRPr="002D551B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 w:rsidRPr="002D551B">
        <w:rPr>
          <w:rFonts w:ascii="Arial" w:hAnsi="Arial" w:cs="Arial"/>
          <w:b/>
          <w:sz w:val="24"/>
          <w:szCs w:val="24"/>
          <w:lang w:val="en-US" w:eastAsia="zh-CN"/>
        </w:rPr>
        <w:t xml:space="preserve">104-bis-e                             </w:t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2D551B" w:rsidRPr="002D551B">
        <w:rPr>
          <w:rFonts w:ascii="Arial" w:hAnsi="Arial" w:cs="Arial"/>
          <w:b/>
          <w:sz w:val="24"/>
          <w:szCs w:val="24"/>
          <w:lang w:val="en-US" w:eastAsia="zh-CN"/>
        </w:rPr>
        <w:t>R4-2215773</w:t>
      </w:r>
      <w:r w:rsidRPr="002D551B">
        <w:rPr>
          <w:rFonts w:ascii="Arial" w:hAnsi="Arial" w:cs="Arial"/>
          <w:b/>
          <w:sz w:val="24"/>
          <w:szCs w:val="24"/>
          <w:lang w:val="en-US" w:eastAsia="zh-CN"/>
        </w:rPr>
        <w:t xml:space="preserve">                                                </w:t>
      </w:r>
    </w:p>
    <w:bookmarkEnd w:id="0"/>
    <w:p w:rsidR="00AA394F" w:rsidRPr="00AA394F" w:rsidRDefault="00AA394F" w:rsidP="00AA394F">
      <w:pPr>
        <w:pStyle w:val="NoSpacing"/>
        <w:rPr>
          <w:rFonts w:ascii="Arial" w:hAnsi="Arial" w:cs="Arial"/>
          <w:b/>
          <w:sz w:val="24"/>
          <w:szCs w:val="24"/>
          <w:lang w:val="en-US" w:eastAsia="zh-CN"/>
        </w:rPr>
      </w:pPr>
      <w:r w:rsidRPr="00AA394F">
        <w:rPr>
          <w:rFonts w:ascii="Arial" w:hAnsi="Arial" w:cs="Arial"/>
          <w:b/>
          <w:sz w:val="24"/>
          <w:szCs w:val="24"/>
          <w:lang w:val="en-US" w:eastAsia="zh-CN"/>
        </w:rPr>
        <w:t>Electronic Meeting, October 10-19, 2022</w:t>
      </w:r>
    </w:p>
    <w:p w:rsidR="00C222B5" w:rsidRDefault="00C222B5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22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C222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22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222B5" w:rsidRDefault="00A52BD1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440702"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 w:rsidR="00440702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22B5" w:rsidRDefault="00A52BD1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44070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22B5" w:rsidRDefault="00A52BD1" w:rsidP="0075206F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440702">
              <w:rPr>
                <w:b/>
                <w:sz w:val="28"/>
              </w:rPr>
              <w:t>1</w:t>
            </w:r>
            <w:r w:rsidR="00440702">
              <w:rPr>
                <w:rFonts w:eastAsia="SimSun" w:hint="eastAsia"/>
                <w:b/>
                <w:sz w:val="28"/>
                <w:lang w:val="en-US" w:eastAsia="zh-CN"/>
              </w:rPr>
              <w:t>7.</w:t>
            </w:r>
            <w:r w:rsidR="0075206F">
              <w:rPr>
                <w:rFonts w:eastAsia="SimSun"/>
                <w:b/>
                <w:sz w:val="28"/>
                <w:lang w:val="en-US" w:eastAsia="zh-CN"/>
              </w:rPr>
              <w:t>7</w:t>
            </w:r>
            <w:r w:rsidR="00440702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</w:pPr>
          </w:p>
        </w:tc>
      </w:tr>
      <w:tr w:rsidR="00C222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</w:pPr>
          </w:p>
        </w:tc>
      </w:tr>
      <w:tr w:rsidR="00C222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22B5">
        <w:tc>
          <w:tcPr>
            <w:tcW w:w="9641" w:type="dxa"/>
            <w:gridSpan w:val="9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:rsidR="00C222B5" w:rsidRDefault="00C222B5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22B5">
        <w:tc>
          <w:tcPr>
            <w:tcW w:w="2835" w:type="dxa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222B5" w:rsidRDefault="00C222B5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22B5">
        <w:tc>
          <w:tcPr>
            <w:tcW w:w="9640" w:type="dxa"/>
            <w:gridSpan w:val="11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5731C6" w:rsidP="00CF7E90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DraftCR </w:t>
            </w:r>
            <w:r w:rsidRPr="00BC144F">
              <w:t>for 38.101-</w:t>
            </w:r>
            <w:r>
              <w:t>3</w:t>
            </w:r>
            <w:r w:rsidRPr="00BC144F">
              <w:t xml:space="preserve">: </w:t>
            </w:r>
            <w:r w:rsidR="00C917A0">
              <w:t>I</w:t>
            </w:r>
            <w:r>
              <w:t xml:space="preserve">nter-band </w:t>
            </w:r>
            <w:r w:rsidR="00CF7E90">
              <w:t xml:space="preserve">NR </w:t>
            </w:r>
            <w:r w:rsidRPr="005731C6">
              <w:rPr>
                <w:rFonts w:cs="Arial"/>
                <w:lang w:val="en-US" w:eastAsia="zh-CN"/>
              </w:rPr>
              <w:t>CA_n48-n261</w:t>
            </w:r>
            <w:r>
              <w:t xml:space="preserve"> NR </w:t>
            </w:r>
            <w:r>
              <w:rPr>
                <w:rFonts w:cs="Arial"/>
                <w:lang w:val="en-US"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>NR</w:t>
            </w:r>
            <w:r>
              <w:t>-DC</w:t>
            </w:r>
          </w:p>
        </w:tc>
      </w:tr>
      <w:tr w:rsidR="00C222B5">
        <w:tc>
          <w:tcPr>
            <w:tcW w:w="1843" w:type="dxa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22B5" w:rsidRDefault="0075206F">
            <w:pPr>
              <w:pStyle w:val="CRCoverPage"/>
              <w:keepNext/>
              <w:keepLines/>
              <w:spacing w:after="0"/>
              <w:ind w:left="100"/>
            </w:pPr>
            <w:r>
              <w:t>Verizon, Samsung, Ericsson</w:t>
            </w:r>
          </w:p>
        </w:tc>
      </w:tr>
      <w:tr w:rsidR="00C222B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22B5" w:rsidRDefault="00913FF6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40702">
              <w:t>R4</w:t>
            </w:r>
            <w:r>
              <w:fldChar w:fldCharType="end"/>
            </w:r>
          </w:p>
        </w:tc>
      </w:tr>
      <w:tr w:rsidR="00C222B5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C222B5" w:rsidRDefault="00C222B5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22B5" w:rsidRDefault="00913FF6" w:rsidP="0075206F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0702">
              <w:t>20</w:t>
            </w:r>
            <w:r w:rsidR="00440702">
              <w:rPr>
                <w:rFonts w:eastAsia="SimSun" w:hint="eastAsia"/>
                <w:lang w:val="en-US" w:eastAsia="zh-CN"/>
              </w:rPr>
              <w:t>22</w:t>
            </w:r>
            <w:r w:rsidR="00440702">
              <w:t>-</w:t>
            </w:r>
            <w:r w:rsidR="0075206F">
              <w:t>10</w:t>
            </w:r>
            <w:r w:rsidR="00440702">
              <w:t>-</w:t>
            </w:r>
            <w:r>
              <w:fldChar w:fldCharType="end"/>
            </w:r>
            <w:r w:rsidR="0075206F">
              <w:t>10</w:t>
            </w:r>
          </w:p>
        </w:tc>
      </w:tr>
      <w:tr w:rsidR="00C222B5">
        <w:tc>
          <w:tcPr>
            <w:tcW w:w="1843" w:type="dxa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C222B5" w:rsidRDefault="00C222B5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22B5" w:rsidRDefault="00913FF6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0702">
              <w:t>Rel-1</w:t>
            </w:r>
            <w:r w:rsidR="00440702"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C222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22B5" w:rsidRDefault="00440702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222B5" w:rsidRDefault="00440702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C222B5" w:rsidRDefault="00440702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222B5">
        <w:tc>
          <w:tcPr>
            <w:tcW w:w="1843" w:type="dxa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5731C6" w:rsidP="005B22C6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</w:t>
            </w:r>
            <w:r w:rsidR="00037AA5">
              <w:rPr>
                <w:rFonts w:cs="Arial"/>
                <w:lang w:val="en-US" w:eastAsia="zh-CN"/>
              </w:rPr>
              <w:t xml:space="preserve">support for </w:t>
            </w:r>
            <w:r>
              <w:rPr>
                <w:rFonts w:cs="Arial"/>
                <w:lang w:val="en-US" w:eastAsia="zh-CN"/>
              </w:rPr>
              <w:t xml:space="preserve">additional </w:t>
            </w:r>
            <w:r w:rsidR="00037AA5">
              <w:rPr>
                <w:rFonts w:cs="Arial"/>
                <w:lang w:val="en-US" w:eastAsia="zh-CN"/>
              </w:rPr>
              <w:t xml:space="preserve">NR </w:t>
            </w:r>
            <w:r w:rsidRPr="005731C6">
              <w:rPr>
                <w:rFonts w:cs="Arial"/>
                <w:lang w:val="en-US" w:eastAsia="zh-CN"/>
              </w:rPr>
              <w:t>CA_n48-n261</w:t>
            </w:r>
            <w:r>
              <w:t xml:space="preserve"> </w:t>
            </w:r>
            <w:r>
              <w:rPr>
                <w:rFonts w:cs="Arial"/>
                <w:lang w:val="en-US" w:eastAsia="zh-CN"/>
              </w:rPr>
              <w:t xml:space="preserve">and </w:t>
            </w:r>
            <w:r>
              <w:rPr>
                <w:rFonts w:hint="eastAsia"/>
                <w:lang w:eastAsia="zh-CN"/>
              </w:rPr>
              <w:t>NR</w:t>
            </w:r>
            <w:r>
              <w:t>-DC</w:t>
            </w:r>
            <w:r w:rsidR="00037AA5">
              <w:t xml:space="preserve"> band combinations in</w:t>
            </w:r>
            <w:r w:rsidR="005B22C6">
              <w:t xml:space="preserve">to </w:t>
            </w:r>
            <w:r w:rsidR="00037AA5">
              <w:t xml:space="preserve">existing configurations   </w:t>
            </w: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rPr>
          <w:trHeight w:val="991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2B13" w:rsidRDefault="00924D11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</w:t>
            </w:r>
            <w:r w:rsidR="00242B13">
              <w:rPr>
                <w:rFonts w:cs="Arial"/>
                <w:lang w:val="en-US" w:eastAsia="zh-CN"/>
              </w:rPr>
              <w:t>both single uplink and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FA339F">
              <w:rPr>
                <w:rFonts w:cs="Arial"/>
                <w:lang w:val="en-US" w:eastAsia="zh-CN"/>
              </w:rPr>
              <w:t xml:space="preserve">two </w:t>
            </w:r>
            <w:r>
              <w:rPr>
                <w:rFonts w:cs="Arial"/>
                <w:lang w:val="en-US" w:eastAsia="zh-CN"/>
              </w:rPr>
              <w:t>uplink CA configurations for following</w:t>
            </w:r>
            <w:r w:rsidR="00FA339F">
              <w:rPr>
                <w:rFonts w:cs="Arial"/>
                <w:lang w:val="en-US" w:eastAsia="zh-CN"/>
              </w:rPr>
              <w:t xml:space="preserve"> inter-</w:t>
            </w:r>
            <w:r>
              <w:rPr>
                <w:rFonts w:cs="Arial"/>
                <w:lang w:val="en-US" w:eastAsia="zh-CN"/>
              </w:rPr>
              <w:t xml:space="preserve">band </w:t>
            </w:r>
            <w:r w:rsidR="00FA339F">
              <w:rPr>
                <w:rFonts w:cs="Arial"/>
                <w:lang w:val="en-US" w:eastAsia="zh-CN"/>
              </w:rPr>
              <w:t xml:space="preserve">NR CA and NR-DC </w:t>
            </w:r>
            <w:r>
              <w:rPr>
                <w:rFonts w:cs="Arial"/>
                <w:lang w:val="en-US" w:eastAsia="zh-CN"/>
              </w:rPr>
              <w:t>combinations</w:t>
            </w:r>
          </w:p>
          <w:p w:rsidR="00242B13" w:rsidRDefault="00242B13" w:rsidP="00FA339F">
            <w:pPr>
              <w:pStyle w:val="CRCoverPage"/>
              <w:keepNext/>
              <w:keepLines/>
              <w:numPr>
                <w:ilvl w:val="0"/>
                <w:numId w:val="9"/>
              </w:numPr>
              <w:rPr>
                <w:rFonts w:cs="Arial"/>
                <w:lang w:val="en-US" w:eastAsia="zh-CN"/>
              </w:rPr>
            </w:pPr>
            <w:r w:rsidRPr="00242B13">
              <w:rPr>
                <w:rFonts w:cs="Arial"/>
                <w:lang w:val="en-US" w:eastAsia="zh-CN"/>
              </w:rPr>
              <w:t>CA_n48(A-B)-n261(G-H)</w:t>
            </w:r>
          </w:p>
          <w:p w:rsidR="00242B13" w:rsidRDefault="00242B13" w:rsidP="00FA339F">
            <w:pPr>
              <w:pStyle w:val="CRCoverPage"/>
              <w:keepNext/>
              <w:keepLines/>
              <w:numPr>
                <w:ilvl w:val="0"/>
                <w:numId w:val="9"/>
              </w:numPr>
              <w:rPr>
                <w:rFonts w:cs="Arial"/>
                <w:lang w:val="en-US" w:eastAsia="zh-CN"/>
              </w:rPr>
            </w:pPr>
            <w:r w:rsidRPr="00242B13">
              <w:rPr>
                <w:rFonts w:cs="Arial"/>
                <w:lang w:val="en-US" w:eastAsia="zh-CN"/>
              </w:rPr>
              <w:t>CA_n48(A-B)-n261(2H)</w:t>
            </w:r>
          </w:p>
          <w:p w:rsidR="00242B13" w:rsidRDefault="00242B13" w:rsidP="00FA339F">
            <w:pPr>
              <w:pStyle w:val="CRCoverPage"/>
              <w:keepNext/>
              <w:keepLines/>
              <w:numPr>
                <w:ilvl w:val="0"/>
                <w:numId w:val="9"/>
              </w:numPr>
              <w:rPr>
                <w:rFonts w:cs="Arial"/>
                <w:lang w:val="en-US" w:eastAsia="zh-CN"/>
              </w:rPr>
            </w:pPr>
            <w:r w:rsidRPr="00242B13">
              <w:rPr>
                <w:rFonts w:cs="Arial"/>
                <w:lang w:val="en-US" w:eastAsia="zh-CN"/>
              </w:rPr>
              <w:t>CA_n48(A-B)-n261(G-I)</w:t>
            </w:r>
          </w:p>
          <w:p w:rsidR="00242B13" w:rsidRDefault="00242B13" w:rsidP="00FA339F">
            <w:pPr>
              <w:pStyle w:val="CRCoverPage"/>
              <w:keepNext/>
              <w:keepLines/>
              <w:numPr>
                <w:ilvl w:val="0"/>
                <w:numId w:val="9"/>
              </w:numPr>
              <w:rPr>
                <w:rFonts w:cs="Arial"/>
                <w:lang w:val="en-US" w:eastAsia="zh-CN"/>
              </w:rPr>
            </w:pPr>
            <w:r w:rsidRPr="00242B13">
              <w:rPr>
                <w:rFonts w:cs="Arial"/>
                <w:lang w:val="en-US" w:eastAsia="zh-CN"/>
              </w:rPr>
              <w:t>CA_n48(A-B)-n261(A-G-H)</w:t>
            </w:r>
          </w:p>
          <w:p w:rsidR="00242B13" w:rsidRDefault="00242B13" w:rsidP="00FA339F">
            <w:pPr>
              <w:pStyle w:val="CRCoverPage"/>
              <w:keepNext/>
              <w:keepLines/>
              <w:numPr>
                <w:ilvl w:val="0"/>
                <w:numId w:val="9"/>
              </w:numPr>
              <w:rPr>
                <w:rFonts w:cs="Arial"/>
                <w:lang w:val="en-US" w:eastAsia="zh-CN"/>
              </w:rPr>
            </w:pPr>
            <w:r w:rsidRPr="00242B13">
              <w:rPr>
                <w:rFonts w:cs="Arial"/>
                <w:lang w:val="en-US" w:eastAsia="zh-CN"/>
              </w:rPr>
              <w:t>CA_n48(A-B)-n261(H-I)</w:t>
            </w:r>
          </w:p>
          <w:p w:rsidR="00C222B5" w:rsidRPr="00FA339F" w:rsidRDefault="00242B13" w:rsidP="00FA339F">
            <w:pPr>
              <w:pStyle w:val="CRCoverPage"/>
              <w:keepNext/>
              <w:keepLines/>
              <w:numPr>
                <w:ilvl w:val="0"/>
                <w:numId w:val="9"/>
              </w:numPr>
              <w:rPr>
                <w:rFonts w:cs="Arial"/>
                <w:lang w:val="en-US" w:eastAsia="zh-CN"/>
              </w:rPr>
            </w:pPr>
            <w:r w:rsidRPr="00242B13">
              <w:rPr>
                <w:rFonts w:cs="Arial"/>
                <w:lang w:val="en-US" w:eastAsia="zh-CN"/>
              </w:rPr>
              <w:t>CA_n48(A-B)-n261(A-G-I)</w:t>
            </w: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440702" w:rsidP="008E6150">
            <w:pPr>
              <w:pStyle w:val="CRCoverPage"/>
              <w:keepNext/>
              <w:keepLines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304DD0">
              <w:rPr>
                <w:lang w:val="en-US" w:eastAsia="zh-CN"/>
              </w:rPr>
              <w:t xml:space="preserve">required inter-band combinations </w:t>
            </w:r>
            <w:r w:rsidR="00231F6A">
              <w:rPr>
                <w:lang w:val="en-US" w:eastAsia="zh-CN"/>
              </w:rPr>
              <w:t xml:space="preserve">will </w:t>
            </w:r>
            <w:r w:rsidR="008E6150">
              <w:rPr>
                <w:lang w:val="en-US" w:eastAsia="zh-CN"/>
              </w:rPr>
              <w:t xml:space="preserve">not </w:t>
            </w:r>
            <w:r w:rsidR="00231F6A">
              <w:rPr>
                <w:lang w:val="en-US" w:eastAsia="zh-CN"/>
              </w:rPr>
              <w:t xml:space="preserve">be </w:t>
            </w:r>
            <w:r w:rsidR="00304DD0">
              <w:rPr>
                <w:noProof/>
              </w:rPr>
              <w:t>implemented</w:t>
            </w:r>
          </w:p>
        </w:tc>
      </w:tr>
      <w:tr w:rsidR="00C222B5">
        <w:tc>
          <w:tcPr>
            <w:tcW w:w="2694" w:type="dxa"/>
            <w:gridSpan w:val="2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440702" w:rsidP="0063717D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 w:rsidRPr="0063717D">
              <w:rPr>
                <w:rFonts w:hint="eastAsia"/>
                <w:lang w:val="en-US" w:eastAsia="zh-CN"/>
              </w:rPr>
              <w:t>5.5A.1, 5.5B.7.1</w:t>
            </w: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2B5" w:rsidRDefault="00C222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C222B5" w:rsidRDefault="00C222B5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22B5" w:rsidRDefault="00440702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22B5" w:rsidRDefault="00C222B5">
            <w:pPr>
              <w:pStyle w:val="CRCoverPage"/>
              <w:keepNext/>
              <w:keepLines/>
              <w:spacing w:after="0"/>
            </w:pPr>
          </w:p>
        </w:tc>
      </w:tr>
      <w:tr w:rsidR="00C222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C222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2B5" w:rsidRDefault="00C222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C222B5" w:rsidRDefault="00C222B5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22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22B5" w:rsidRDefault="0044070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22B5" w:rsidRDefault="00C222B5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:rsidR="00C222B5" w:rsidRDefault="00C222B5">
      <w:pPr>
        <w:pStyle w:val="CRCoverPage"/>
        <w:keepNext/>
        <w:keepLines/>
        <w:spacing w:after="0"/>
        <w:rPr>
          <w:sz w:val="8"/>
          <w:szCs w:val="8"/>
        </w:rPr>
      </w:pPr>
    </w:p>
    <w:p w:rsidR="00C222B5" w:rsidRDefault="00C222B5">
      <w:pPr>
        <w:keepNext/>
        <w:keepLines/>
        <w:sectPr w:rsidR="00C222B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222B5" w:rsidRPr="00724B90" w:rsidRDefault="00440702" w:rsidP="00724B90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bookmarkStart w:id="1" w:name="_Hlk500785459"/>
      <w:bookmarkStart w:id="2" w:name="_Toc515553226"/>
      <w:bookmarkStart w:id="3" w:name="_Toc513025448"/>
      <w:r w:rsidRPr="00724B90">
        <w:rPr>
          <w:rFonts w:ascii="Arial" w:hAnsi="Arial" w:cs="Arial"/>
          <w:b/>
          <w:color w:val="FF0000"/>
          <w:sz w:val="32"/>
          <w:szCs w:val="32"/>
        </w:rPr>
        <w:lastRenderedPageBreak/>
        <w:t>&lt;&lt; Start of change &gt;&gt;</w:t>
      </w:r>
    </w:p>
    <w:p w:rsidR="00C222B5" w:rsidRDefault="00440702">
      <w:pPr>
        <w:pStyle w:val="Heading2"/>
      </w:pPr>
      <w:bookmarkStart w:id="4" w:name="_Toc13131517"/>
      <w:r>
        <w:t>5.5A</w:t>
      </w:r>
      <w:r>
        <w:tab/>
        <w:t>Configuration for CA</w:t>
      </w:r>
      <w:bookmarkEnd w:id="4"/>
    </w:p>
    <w:p w:rsidR="00C222B5" w:rsidRDefault="00440702">
      <w:pPr>
        <w:pStyle w:val="Heading4"/>
        <w:rPr>
          <w:lang w:val="en-US" w:eastAsia="zh-CN"/>
        </w:rPr>
      </w:pPr>
      <w:bookmarkStart w:id="5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5"/>
    </w:p>
    <w:p w:rsidR="00C222B5" w:rsidRDefault="00440702">
      <w:pPr>
        <w:keepNext/>
        <w:keepLines/>
      </w:pPr>
      <w: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 w:rsidR="0000181F" w:rsidRDefault="0000181F" w:rsidP="001E65B6">
      <w:pPr>
        <w:jc w:val="center"/>
        <w:rPr>
          <w:rFonts w:ascii="Arial" w:eastAsia="??" w:hAnsi="Arial" w:cs="Arial"/>
          <w:color w:val="FF0000"/>
          <w:sz w:val="28"/>
          <w:szCs w:val="28"/>
        </w:rPr>
      </w:pPr>
    </w:p>
    <w:p w:rsidR="001E65B6" w:rsidRPr="00732EC0" w:rsidRDefault="001E65B6" w:rsidP="001E65B6">
      <w:pP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732EC0">
        <w:rPr>
          <w:rFonts w:ascii="Arial" w:eastAsia="??" w:hAnsi="Arial" w:cs="Arial"/>
          <w:color w:val="FF0000"/>
          <w:sz w:val="28"/>
          <w:szCs w:val="28"/>
        </w:rPr>
        <w:t>&lt;&lt;</w:t>
      </w:r>
      <w:r w:rsidRPr="00732EC0">
        <w:rPr>
          <w:rFonts w:ascii="Arial" w:hAnsi="Arial" w:cs="Arial"/>
          <w:color w:val="FF0000"/>
          <w:sz w:val="28"/>
          <w:szCs w:val="28"/>
        </w:rPr>
        <w:t>Unchanged texts are omitted</w:t>
      </w:r>
      <w:r w:rsidRPr="00732EC0">
        <w:rPr>
          <w:rFonts w:ascii="Arial" w:eastAsia="??" w:hAnsi="Arial" w:cs="Arial"/>
          <w:color w:val="FF0000"/>
          <w:sz w:val="28"/>
          <w:szCs w:val="28"/>
        </w:rPr>
        <w:t>&gt;&gt;</w:t>
      </w:r>
    </w:p>
    <w:p w:rsidR="001E65B6" w:rsidRDefault="001E65B6"/>
    <w:p w:rsidR="00C222B5" w:rsidRDefault="00440702">
      <w:pPr>
        <w:pStyle w:val="TH"/>
      </w:pPr>
      <w:r>
        <w:lastRenderedPageBreak/>
        <w:t>Table 5.5</w:t>
      </w:r>
      <w:r>
        <w:rPr>
          <w:lang w:val="en-US" w:eastAsia="zh-CN"/>
        </w:rPr>
        <w:t>A.1</w:t>
      </w:r>
      <w:r>
        <w:t>-1</w:t>
      </w:r>
      <w:r>
        <w:rPr>
          <w:rFonts w:hint="eastAsia"/>
          <w:lang w:val="en-US" w:eastAsia="zh-CN"/>
        </w:rPr>
        <w:t>k</w:t>
      </w:r>
      <w:r>
        <w:t xml:space="preserve">: Inter-band </w:t>
      </w:r>
      <w:r>
        <w:rPr>
          <w:lang w:val="en-US" w:eastAsia="zh-CN"/>
        </w:rPr>
        <w:t>CA</w:t>
      </w:r>
      <w:r>
        <w:t xml:space="preserve"> configurations and bandwith combinations sets between FR1 and FR2 (two bands)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808"/>
        <w:gridCol w:w="887"/>
        <w:gridCol w:w="3389"/>
        <w:gridCol w:w="1692"/>
      </w:tblGrid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NR CA configuration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N</w:t>
            </w:r>
            <w:r>
              <w:rPr>
                <w:rFonts w:ascii="Arial" w:hAnsi="Arial"/>
                <w:b/>
                <w:sz w:val="18"/>
                <w:lang w:eastAsia="zh-CN"/>
              </w:rPr>
              <w:t>OTE 3)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CA_n48A-n260J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CA_n48A-n260M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CA_n48(2A)-n260A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CA_n48(2A)-n260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CA_n48B-n260A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9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CA_n48(A-B)-n260A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CA_n48A-n260I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CA_n260M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CA_n48A-n261J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CA_n48A-n261M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CA_n48A-n261(2A)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CA_n48A-n261(2G)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CA_n261(2G)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CA_n48A-n261(2I)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CA_n48A-n261(2H)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CA_n261(2H)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CA_n48A-n261(3A)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CA_n261(3A)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CA_n48A-n261(4A)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CA_n261(4A)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CA_n48A-n261(A-G)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CA_n261(A-G)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color w:val="000000"/>
              </w:rPr>
            </w:pPr>
            <w:r>
              <w:t>CA_n48A-n261(A-G</w:t>
            </w:r>
            <w:r>
              <w:rPr>
                <w:lang w:val="en-US"/>
              </w:rPr>
              <w:t>-H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TAC"/>
              <w:rPr>
                <w:color w:val="000000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color w:val="000000"/>
              </w:rPr>
            </w:pPr>
            <w:r>
              <w:lastRenderedPageBreak/>
              <w:t>CA_n48A-n261(A-G</w:t>
            </w:r>
            <w:r>
              <w:rPr>
                <w:lang w:val="en-US"/>
              </w:rPr>
              <w:t>-I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TAC"/>
              <w:rPr>
                <w:color w:val="000000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CA_n48A-n261(A-I)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CA_n261(A-I)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CA_n48A-n261(G-H)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CA_n48A-n261(H-I)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CA_n261(H-I)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CA_n48A-n261(G-I)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5, 10, 15, 20, 40, 50, 60, 80, 90, 100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CA_n261(G-I)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CA_n48(2A)-n261G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58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CA_n48(2A)-n261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(G-H)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rPr>
                <w:lang w:val="en-US"/>
              </w:rPr>
              <w:t>BCS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CA_n48(2A)-n261</w:t>
            </w:r>
            <w:r>
              <w:rPr>
                <w:lang w:val="en-US" w:eastAsia="ja-JP"/>
              </w:rPr>
              <w:t>(2H)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BCS1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rPr>
                <w:lang w:val="en-US" w:eastAsia="ja-JP"/>
              </w:rPr>
              <w:t>(G-I)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BCS1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rPr>
                <w:lang w:val="en-US" w:eastAsia="ja-JP"/>
              </w:rPr>
              <w:t>(A-G-H)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H-I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CA_n48(2A)-n261</w:t>
            </w:r>
            <w:r>
              <w:t>(</w:t>
            </w:r>
            <w:r>
              <w:rPr>
                <w:lang w:val="en-US"/>
              </w:rPr>
              <w:t>A-G-I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CA_n48(2A)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CA_n48(2A)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CA_n48B-n261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(G-H)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  <w:lang w:val="en-US" w:eastAsia="ja-JP"/>
              </w:rPr>
              <w:t>(2H)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CA_n261(2H)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  <w:lang w:val="en-US" w:eastAsia="ja-JP"/>
              </w:rPr>
              <w:t>(G-I)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  <w:lang w:val="en-US" w:eastAsia="ja-JP"/>
              </w:rPr>
              <w:t>(A-G-H)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CA_n261(A-G-H)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CA_n48</w:t>
            </w:r>
            <w:r>
              <w:rPr>
                <w:rFonts w:cs="Arial"/>
                <w:szCs w:val="18"/>
                <w:lang w:val="en-US" w:eastAsia="ja-JP"/>
              </w:rPr>
              <w:t>B</w:t>
            </w:r>
            <w:r>
              <w:rPr>
                <w:rFonts w:cs="Arial"/>
                <w:szCs w:val="18"/>
                <w:lang w:eastAsia="ja-JP"/>
              </w:rPr>
              <w:t>-n261</w:t>
            </w:r>
            <w:r>
              <w:rPr>
                <w:rFonts w:cs="Arial"/>
                <w:szCs w:val="18"/>
              </w:rPr>
              <w:t>(</w:t>
            </w:r>
            <w:r>
              <w:rPr>
                <w:rFonts w:cs="Arial"/>
                <w:szCs w:val="18"/>
                <w:lang w:val="en-US"/>
              </w:rPr>
              <w:t>H-I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CA_n261(H-I)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CA_n48</w:t>
            </w:r>
            <w:r>
              <w:rPr>
                <w:lang w:val="en-US" w:eastAsia="ja-JP"/>
              </w:rPr>
              <w:t>B</w:t>
            </w:r>
            <w:r>
              <w:rPr>
                <w:lang w:eastAsia="ja-JP"/>
              </w:rPr>
              <w:t>-n261</w:t>
            </w:r>
            <w:r>
              <w:t>(</w:t>
            </w:r>
            <w:r>
              <w:rPr>
                <w:lang w:val="en-US"/>
              </w:rPr>
              <w:t>A-G-I</w:t>
            </w:r>
            <w:r>
              <w:t>)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CA_n48A-n261A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CA_n48A-n261G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CA_n48A-n261H</w:t>
            </w:r>
          </w:p>
          <w:p w:rsidR="00C222B5" w:rsidRDefault="00440702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</w:t>
            </w:r>
            <w: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t>CA_n48</w:t>
            </w:r>
            <w:r>
              <w:rPr>
                <w:lang w:val="en-US"/>
              </w:rPr>
              <w:t>B</w:t>
            </w:r>
            <w:r>
              <w:rPr>
                <w:rFonts w:hint="eastAsia"/>
                <w:lang w:val="en-US" w:eastAsia="zh-CN"/>
              </w:rPr>
              <w:t>_</w:t>
            </w:r>
            <w:r>
              <w:t>B</w:t>
            </w:r>
            <w:r>
              <w:rPr>
                <w:lang w:val="en-US"/>
              </w:rPr>
              <w:t>CS2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CA_n261(A-G-I)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CA_n48(A-B)-n261A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50, 100, 200, 400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pStyle w:val="TAC"/>
              <w:rPr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CA_n261G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CA_n261H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CA_n261I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CA_n261J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CA_n261K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0</w:t>
            </w:r>
          </w:p>
        </w:tc>
      </w:tr>
      <w:tr w:rsidR="00C222B5" w:rsidTr="00A52BD1">
        <w:trPr>
          <w:trHeight w:val="187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CA_n261L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C222B5" w:rsidTr="00A52BD1">
        <w:trPr>
          <w:trHeight w:val="4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CA_n48(A-B)-n261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CA_n48A-n261A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CA_n48A-n261G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CA_n48A-n261H</w:t>
            </w:r>
          </w:p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CA_n48A-n261I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CA_n48(A-B)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C222B5" w:rsidTr="000C54EF">
        <w:trPr>
          <w:trHeight w:val="45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 w:bidi="ar"/>
              </w:rPr>
              <w:t>CA_n261M</w:t>
            </w:r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C222B5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B2069" w:rsidTr="000C54EF">
        <w:trPr>
          <w:trHeight w:val="450"/>
          <w:jc w:val="center"/>
          <w:ins w:id="6" w:author="Verizon" w:date="2022-09-20T09:1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7" w:author="Verizon" w:date="2022-09-20T09:12:00Z"/>
                <w:rFonts w:ascii="Arial" w:hAnsi="Arial"/>
                <w:sz w:val="18"/>
              </w:rPr>
            </w:pPr>
            <w:ins w:id="8" w:author="Verizon" w:date="2022-09-20T16:13:00Z">
              <w:r w:rsidRPr="001F5B48">
                <w:rPr>
                  <w:rFonts w:ascii="Arial" w:hAnsi="Arial"/>
                  <w:sz w:val="18"/>
                </w:rPr>
                <w:t>CA_n48(A-B)-n261(G-H)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1F5B48" w:rsidRDefault="003B2069" w:rsidP="003B2069">
            <w:pPr>
              <w:keepNext/>
              <w:keepLines/>
              <w:spacing w:after="0"/>
              <w:jc w:val="center"/>
              <w:rPr>
                <w:ins w:id="9" w:author="Verizon" w:date="2022-09-20T16:13:00Z"/>
                <w:rFonts w:ascii="Arial" w:hAnsi="Arial"/>
                <w:sz w:val="18"/>
              </w:rPr>
            </w:pPr>
            <w:ins w:id="10" w:author="Verizon" w:date="2022-09-20T16:13:00Z">
              <w:r w:rsidRPr="001F5B48">
                <w:rPr>
                  <w:rFonts w:ascii="Arial" w:hAnsi="Arial"/>
                  <w:sz w:val="18"/>
                </w:rPr>
                <w:t>CA_n48A-n261A</w:t>
              </w:r>
            </w:ins>
          </w:p>
          <w:p w:rsidR="003B2069" w:rsidRPr="001F5B48" w:rsidRDefault="003B2069" w:rsidP="003B2069">
            <w:pPr>
              <w:keepNext/>
              <w:keepLines/>
              <w:spacing w:after="0"/>
              <w:jc w:val="center"/>
              <w:rPr>
                <w:ins w:id="11" w:author="Verizon" w:date="2022-09-20T16:13:00Z"/>
                <w:rFonts w:ascii="Arial" w:hAnsi="Arial"/>
                <w:sz w:val="18"/>
              </w:rPr>
            </w:pPr>
            <w:ins w:id="12" w:author="Verizon" w:date="2022-09-20T16:13:00Z">
              <w:r w:rsidRPr="001F5B48">
                <w:rPr>
                  <w:rFonts w:ascii="Arial" w:hAnsi="Arial"/>
                  <w:sz w:val="18"/>
                </w:rPr>
                <w:t>CA_n48A-n261G</w:t>
              </w:r>
            </w:ins>
          </w:p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3" w:author="Verizon" w:date="2022-09-20T09:12:00Z"/>
                <w:rFonts w:ascii="Arial" w:hAnsi="Arial"/>
                <w:sz w:val="18"/>
              </w:rPr>
            </w:pPr>
            <w:ins w:id="14" w:author="Verizon" w:date="2022-09-20T16:13:00Z">
              <w:r w:rsidRPr="001F5B48">
                <w:rPr>
                  <w:rFonts w:ascii="Arial" w:hAnsi="Arial"/>
                  <w:sz w:val="18"/>
                </w:rPr>
                <w:t>CA_n48A-n261H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Verizon" w:date="2022-09-20T09:12:00Z"/>
                <w:rFonts w:ascii="Arial" w:hAnsi="Arial" w:cs="Arial"/>
                <w:sz w:val="18"/>
                <w:szCs w:val="18"/>
                <w:lang w:eastAsia="zh-CN"/>
              </w:rPr>
            </w:pPr>
            <w:ins w:id="16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7" w:author="Verizon" w:date="2022-09-20T09:12:00Z"/>
                <w:rFonts w:ascii="Arial" w:hAnsi="Arial"/>
                <w:sz w:val="18"/>
                <w:lang w:val="en-US" w:eastAsia="zh-CN" w:bidi="ar"/>
              </w:rPr>
            </w:pPr>
            <w:ins w:id="18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CA_n48(A-B)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2A346D" w:rsidP="003B2069">
            <w:pPr>
              <w:keepNext/>
              <w:keepLines/>
              <w:spacing w:after="0"/>
              <w:jc w:val="center"/>
              <w:rPr>
                <w:ins w:id="19" w:author="Verizon" w:date="2022-09-20T09:12:00Z"/>
                <w:rFonts w:ascii="Arial" w:eastAsia="MS Mincho" w:hAnsi="Arial"/>
                <w:sz w:val="18"/>
                <w:lang w:val="en-US" w:eastAsia="zh-CN"/>
              </w:rPr>
            </w:pPr>
            <w:ins w:id="20" w:author="Verizon" w:date="2022-09-20T16:17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2069" w:rsidTr="001F5B48">
        <w:trPr>
          <w:trHeight w:val="450"/>
          <w:jc w:val="center"/>
          <w:ins w:id="21" w:author="Verizon" w:date="2022-09-20T09:12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22" w:author="Verizon" w:date="2022-09-20T09:12:00Z"/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23" w:author="Verizon" w:date="2022-09-20T09:12:00Z"/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Verizon" w:date="2022-09-20T09:12:00Z"/>
                <w:rFonts w:ascii="Arial" w:hAnsi="Arial" w:cs="Arial"/>
                <w:sz w:val="18"/>
                <w:szCs w:val="18"/>
                <w:lang w:eastAsia="zh-CN"/>
              </w:rPr>
            </w:pPr>
            <w:ins w:id="25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26" w:author="Verizon" w:date="2022-09-20T09:12:00Z"/>
                <w:rFonts w:ascii="Arial" w:hAnsi="Arial"/>
                <w:sz w:val="18"/>
                <w:lang w:val="en-US" w:eastAsia="zh-CN" w:bidi="ar"/>
              </w:rPr>
            </w:pPr>
            <w:ins w:id="27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CA_n261</w:t>
              </w:r>
              <w:r w:rsidR="00B31DA9">
                <w:rPr>
                  <w:rFonts w:ascii="Arial" w:hAnsi="Arial"/>
                  <w:sz w:val="18"/>
                  <w:lang w:val="en-US" w:eastAsia="zh-CN" w:bidi="ar"/>
                </w:rPr>
                <w:t>(G-H)</w:t>
              </w:r>
            </w:ins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28" w:author="Verizon" w:date="2022-09-20T09:12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B2069" w:rsidTr="001F5B48">
        <w:trPr>
          <w:trHeight w:val="450"/>
          <w:jc w:val="center"/>
          <w:ins w:id="29" w:author="Verizon" w:date="2022-09-20T09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30" w:author="Verizon" w:date="2022-09-20T09:50:00Z"/>
                <w:rFonts w:ascii="Arial" w:hAnsi="Arial"/>
                <w:sz w:val="18"/>
              </w:rPr>
            </w:pPr>
            <w:ins w:id="31" w:author="Verizon" w:date="2022-09-20T16:14:00Z">
              <w:r w:rsidRPr="001F5B48">
                <w:rPr>
                  <w:rFonts w:ascii="Arial" w:hAnsi="Arial"/>
                  <w:sz w:val="18"/>
                </w:rPr>
                <w:t>CA_n48(A-B)-n261(2H)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1F5B48" w:rsidRDefault="003B2069" w:rsidP="003B2069">
            <w:pPr>
              <w:keepNext/>
              <w:keepLines/>
              <w:spacing w:after="0"/>
              <w:jc w:val="center"/>
              <w:rPr>
                <w:ins w:id="32" w:author="Verizon" w:date="2022-09-20T16:14:00Z"/>
                <w:rFonts w:ascii="Arial" w:hAnsi="Arial"/>
                <w:sz w:val="18"/>
              </w:rPr>
            </w:pPr>
            <w:ins w:id="33" w:author="Verizon" w:date="2022-09-20T16:14:00Z">
              <w:r w:rsidRPr="001F5B48">
                <w:rPr>
                  <w:rFonts w:ascii="Arial" w:hAnsi="Arial"/>
                  <w:sz w:val="18"/>
                </w:rPr>
                <w:t>CA_n48A-n261A</w:t>
              </w:r>
            </w:ins>
          </w:p>
          <w:p w:rsidR="003B2069" w:rsidRPr="001F5B48" w:rsidRDefault="003B2069" w:rsidP="003B2069">
            <w:pPr>
              <w:keepNext/>
              <w:keepLines/>
              <w:spacing w:after="0"/>
              <w:jc w:val="center"/>
              <w:rPr>
                <w:ins w:id="34" w:author="Verizon" w:date="2022-09-20T16:14:00Z"/>
                <w:rFonts w:ascii="Arial" w:hAnsi="Arial"/>
                <w:sz w:val="18"/>
              </w:rPr>
            </w:pPr>
            <w:ins w:id="35" w:author="Verizon" w:date="2022-09-20T16:14:00Z">
              <w:r w:rsidRPr="001F5B48">
                <w:rPr>
                  <w:rFonts w:ascii="Arial" w:hAnsi="Arial"/>
                  <w:sz w:val="18"/>
                </w:rPr>
                <w:t>CA_n48A-n261G</w:t>
              </w:r>
            </w:ins>
          </w:p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36" w:author="Verizon" w:date="2022-09-20T09:50:00Z"/>
                <w:rFonts w:ascii="Arial" w:hAnsi="Arial"/>
                <w:sz w:val="18"/>
              </w:rPr>
            </w:pPr>
            <w:ins w:id="37" w:author="Verizon" w:date="2022-09-20T16:14:00Z">
              <w:r w:rsidRPr="001F5B48">
                <w:rPr>
                  <w:rFonts w:ascii="Arial" w:hAnsi="Arial"/>
                  <w:sz w:val="18"/>
                </w:rPr>
                <w:t>CA_n48A-n261H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39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40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41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CA_n48(A-B)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2A346D" w:rsidP="003B2069">
            <w:pPr>
              <w:keepNext/>
              <w:keepLines/>
              <w:spacing w:after="0"/>
              <w:jc w:val="center"/>
              <w:rPr>
                <w:ins w:id="42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  <w:ins w:id="43" w:author="Verizon" w:date="2022-09-20T16:17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2069" w:rsidTr="001F5B48">
        <w:trPr>
          <w:trHeight w:val="450"/>
          <w:jc w:val="center"/>
          <w:ins w:id="44" w:author="Verizon" w:date="2022-09-20T09:50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45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46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48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49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50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CA_n261</w:t>
              </w:r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(2H)</w:t>
              </w:r>
            </w:ins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51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B2069" w:rsidTr="001F5B48">
        <w:trPr>
          <w:trHeight w:val="450"/>
          <w:jc w:val="center"/>
          <w:ins w:id="52" w:author="Verizon" w:date="2022-09-20T09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53" w:author="Verizon" w:date="2022-09-20T09:50:00Z"/>
                <w:rFonts w:ascii="Arial" w:hAnsi="Arial"/>
                <w:sz w:val="18"/>
              </w:rPr>
            </w:pPr>
            <w:ins w:id="54" w:author="Verizon" w:date="2022-09-20T16:14:00Z">
              <w:r w:rsidRPr="007D52B5">
                <w:rPr>
                  <w:rFonts w:ascii="Arial" w:hAnsi="Arial"/>
                  <w:sz w:val="18"/>
                </w:rPr>
                <w:t>CA_n48(A-B)-n261(G-I)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55" w:author="Verizon" w:date="2022-09-20T16:14:00Z"/>
                <w:rFonts w:ascii="Arial" w:hAnsi="Arial"/>
                <w:sz w:val="18"/>
              </w:rPr>
            </w:pPr>
            <w:ins w:id="56" w:author="Verizon" w:date="2022-09-20T16:14:00Z">
              <w:r w:rsidRPr="007D52B5">
                <w:rPr>
                  <w:rFonts w:ascii="Arial" w:hAnsi="Arial"/>
                  <w:sz w:val="18"/>
                </w:rPr>
                <w:t>CA_n48A-n261A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57" w:author="Verizon" w:date="2022-09-20T16:14:00Z"/>
                <w:rFonts w:ascii="Arial" w:hAnsi="Arial"/>
                <w:sz w:val="18"/>
              </w:rPr>
            </w:pPr>
            <w:ins w:id="58" w:author="Verizon" w:date="2022-09-20T16:14:00Z">
              <w:r w:rsidRPr="007D52B5">
                <w:rPr>
                  <w:rFonts w:ascii="Arial" w:hAnsi="Arial"/>
                  <w:sz w:val="18"/>
                </w:rPr>
                <w:t>CA_n48A-n261G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59" w:author="Verizon" w:date="2022-09-20T16:14:00Z"/>
                <w:rFonts w:ascii="Arial" w:hAnsi="Arial"/>
                <w:sz w:val="18"/>
              </w:rPr>
            </w:pPr>
            <w:ins w:id="60" w:author="Verizon" w:date="2022-09-20T16:14:00Z">
              <w:r w:rsidRPr="007D52B5">
                <w:rPr>
                  <w:rFonts w:ascii="Arial" w:hAnsi="Arial"/>
                  <w:sz w:val="18"/>
                </w:rPr>
                <w:t>CA_n48A-n261H</w:t>
              </w:r>
            </w:ins>
          </w:p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61" w:author="Verizon" w:date="2022-09-20T09:50:00Z"/>
                <w:rFonts w:ascii="Arial" w:hAnsi="Arial"/>
                <w:sz w:val="18"/>
              </w:rPr>
            </w:pPr>
            <w:ins w:id="62" w:author="Verizon" w:date="2022-09-20T16:14:00Z">
              <w:r w:rsidRPr="007D52B5">
                <w:rPr>
                  <w:rFonts w:ascii="Arial" w:hAnsi="Arial"/>
                  <w:sz w:val="18"/>
                </w:rPr>
                <w:t>CA_n48A-n261I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64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65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66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CA_n48(A-B)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2A346D" w:rsidP="003B2069">
            <w:pPr>
              <w:keepNext/>
              <w:keepLines/>
              <w:spacing w:after="0"/>
              <w:jc w:val="center"/>
              <w:rPr>
                <w:ins w:id="67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  <w:ins w:id="68" w:author="Verizon" w:date="2022-09-20T16:17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2069" w:rsidTr="001F5B48">
        <w:trPr>
          <w:trHeight w:val="450"/>
          <w:jc w:val="center"/>
          <w:ins w:id="69" w:author="Verizon" w:date="2022-09-20T09:50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70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71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73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74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75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CA_n261</w:t>
              </w:r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(</w:t>
              </w:r>
            </w:ins>
            <w:ins w:id="76" w:author="Verizon" w:date="2022-09-20T16:17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G-I</w:t>
              </w:r>
            </w:ins>
            <w:ins w:id="77" w:author="Verizon" w:date="2022-09-20T16:16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)</w:t>
              </w:r>
            </w:ins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78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B2069" w:rsidTr="001F5B48">
        <w:trPr>
          <w:trHeight w:val="450"/>
          <w:jc w:val="center"/>
          <w:ins w:id="79" w:author="Verizon" w:date="2022-09-20T09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80" w:author="Verizon" w:date="2022-09-20T09:50:00Z"/>
                <w:rFonts w:ascii="Arial" w:hAnsi="Arial"/>
                <w:sz w:val="18"/>
              </w:rPr>
            </w:pPr>
            <w:ins w:id="81" w:author="Verizon" w:date="2022-09-20T16:14:00Z">
              <w:r w:rsidRPr="007D52B5">
                <w:rPr>
                  <w:rFonts w:ascii="Arial" w:hAnsi="Arial"/>
                  <w:sz w:val="18"/>
                </w:rPr>
                <w:t>CA_n48(A-B)-n261(A-G-H)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82" w:author="Verizon" w:date="2022-09-20T16:15:00Z"/>
                <w:rFonts w:ascii="Arial" w:hAnsi="Arial"/>
                <w:sz w:val="18"/>
              </w:rPr>
            </w:pPr>
            <w:ins w:id="83" w:author="Verizon" w:date="2022-09-20T16:15:00Z">
              <w:r w:rsidRPr="007D52B5">
                <w:rPr>
                  <w:rFonts w:ascii="Arial" w:hAnsi="Arial"/>
                  <w:sz w:val="18"/>
                </w:rPr>
                <w:t>CA_n48A-n261A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84" w:author="Verizon" w:date="2022-09-20T16:15:00Z"/>
                <w:rFonts w:ascii="Arial" w:hAnsi="Arial"/>
                <w:sz w:val="18"/>
              </w:rPr>
            </w:pPr>
            <w:ins w:id="85" w:author="Verizon" w:date="2022-09-20T16:15:00Z">
              <w:r w:rsidRPr="007D52B5">
                <w:rPr>
                  <w:rFonts w:ascii="Arial" w:hAnsi="Arial"/>
                  <w:sz w:val="18"/>
                </w:rPr>
                <w:t>CA_n48A-n261G</w:t>
              </w:r>
            </w:ins>
          </w:p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86" w:author="Verizon" w:date="2022-09-20T09:50:00Z"/>
                <w:rFonts w:ascii="Arial" w:hAnsi="Arial"/>
                <w:sz w:val="18"/>
              </w:rPr>
            </w:pPr>
            <w:ins w:id="87" w:author="Verizon" w:date="2022-09-20T16:15:00Z">
              <w:r w:rsidRPr="007D52B5">
                <w:rPr>
                  <w:rFonts w:ascii="Arial" w:hAnsi="Arial"/>
                  <w:sz w:val="18"/>
                </w:rPr>
                <w:t>CA_n48A-n261H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89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90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91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CA_n48(A-B)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2A346D" w:rsidP="003B2069">
            <w:pPr>
              <w:keepNext/>
              <w:keepLines/>
              <w:spacing w:after="0"/>
              <w:jc w:val="center"/>
              <w:rPr>
                <w:ins w:id="92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  <w:ins w:id="93" w:author="Verizon" w:date="2022-09-20T16:17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2069" w:rsidTr="001F5B48">
        <w:trPr>
          <w:trHeight w:val="450"/>
          <w:jc w:val="center"/>
          <w:ins w:id="94" w:author="Verizon" w:date="2022-09-20T09:50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95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96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98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99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100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CA_n261</w:t>
              </w:r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(</w:t>
              </w:r>
            </w:ins>
            <w:ins w:id="101" w:author="Verizon" w:date="2022-09-20T16:17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A-G-H</w:t>
              </w:r>
            </w:ins>
            <w:ins w:id="102" w:author="Verizon" w:date="2022-09-20T16:16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)</w:t>
              </w:r>
            </w:ins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03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B2069" w:rsidTr="001F5B48">
        <w:trPr>
          <w:trHeight w:val="450"/>
          <w:jc w:val="center"/>
          <w:ins w:id="104" w:author="Verizon" w:date="2022-09-20T09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05" w:author="Verizon" w:date="2022-09-20T09:50:00Z"/>
                <w:rFonts w:ascii="Arial" w:hAnsi="Arial"/>
                <w:sz w:val="18"/>
              </w:rPr>
            </w:pPr>
            <w:ins w:id="106" w:author="Verizon" w:date="2022-09-20T16:15:00Z">
              <w:r w:rsidRPr="007D52B5">
                <w:rPr>
                  <w:rFonts w:ascii="Arial" w:hAnsi="Arial"/>
                  <w:sz w:val="18"/>
                </w:rPr>
                <w:t>CA_n48(A-B)-n261(H-I)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107" w:author="Verizon" w:date="2022-09-20T16:15:00Z"/>
                <w:rFonts w:ascii="Arial" w:hAnsi="Arial"/>
                <w:sz w:val="18"/>
              </w:rPr>
            </w:pPr>
            <w:ins w:id="108" w:author="Verizon" w:date="2022-09-20T16:15:00Z">
              <w:r w:rsidRPr="007D52B5">
                <w:rPr>
                  <w:rFonts w:ascii="Arial" w:hAnsi="Arial"/>
                  <w:sz w:val="18"/>
                </w:rPr>
                <w:t>CA_n48A-n261A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109" w:author="Verizon" w:date="2022-09-20T16:15:00Z"/>
                <w:rFonts w:ascii="Arial" w:hAnsi="Arial"/>
                <w:sz w:val="18"/>
              </w:rPr>
            </w:pPr>
            <w:ins w:id="110" w:author="Verizon" w:date="2022-09-20T16:15:00Z">
              <w:r w:rsidRPr="007D52B5">
                <w:rPr>
                  <w:rFonts w:ascii="Arial" w:hAnsi="Arial"/>
                  <w:sz w:val="18"/>
                </w:rPr>
                <w:t>CA_n48A-n261G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111" w:author="Verizon" w:date="2022-09-20T16:15:00Z"/>
                <w:rFonts w:ascii="Arial" w:hAnsi="Arial"/>
                <w:sz w:val="18"/>
              </w:rPr>
            </w:pPr>
            <w:ins w:id="112" w:author="Verizon" w:date="2022-09-20T16:15:00Z">
              <w:r w:rsidRPr="007D52B5">
                <w:rPr>
                  <w:rFonts w:ascii="Arial" w:hAnsi="Arial"/>
                  <w:sz w:val="18"/>
                </w:rPr>
                <w:t>CA_n48A-n261H</w:t>
              </w:r>
            </w:ins>
          </w:p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13" w:author="Verizon" w:date="2022-09-20T09:50:00Z"/>
                <w:rFonts w:ascii="Arial" w:hAnsi="Arial"/>
                <w:sz w:val="18"/>
              </w:rPr>
            </w:pPr>
            <w:ins w:id="114" w:author="Verizon" w:date="2022-09-20T16:15:00Z">
              <w:r w:rsidRPr="007D52B5">
                <w:rPr>
                  <w:rFonts w:ascii="Arial" w:hAnsi="Arial"/>
                  <w:sz w:val="18"/>
                </w:rPr>
                <w:t>CA_n48A-n261I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17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118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CA_n48(A-B)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2A346D" w:rsidP="003B2069">
            <w:pPr>
              <w:keepNext/>
              <w:keepLines/>
              <w:spacing w:after="0"/>
              <w:jc w:val="center"/>
              <w:rPr>
                <w:ins w:id="119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  <w:ins w:id="120" w:author="Verizon" w:date="2022-09-20T16:1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2069" w:rsidTr="001F5B48">
        <w:trPr>
          <w:trHeight w:val="450"/>
          <w:jc w:val="center"/>
          <w:ins w:id="121" w:author="Verizon" w:date="2022-09-20T09:50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22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23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125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26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127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CA_n261</w:t>
              </w:r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(</w:t>
              </w:r>
            </w:ins>
            <w:ins w:id="128" w:author="Verizon" w:date="2022-09-20T16:17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H-I</w:t>
              </w:r>
            </w:ins>
            <w:ins w:id="129" w:author="Verizon" w:date="2022-09-20T16:16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)</w:t>
              </w:r>
            </w:ins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30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3B2069" w:rsidTr="001F5B48">
        <w:trPr>
          <w:trHeight w:val="450"/>
          <w:jc w:val="center"/>
          <w:ins w:id="131" w:author="Verizon" w:date="2022-09-20T09:5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32" w:author="Verizon" w:date="2022-09-20T09:50:00Z"/>
                <w:rFonts w:ascii="Arial" w:hAnsi="Arial"/>
                <w:sz w:val="18"/>
              </w:rPr>
            </w:pPr>
            <w:ins w:id="133" w:author="Verizon" w:date="2022-09-20T16:15:00Z">
              <w:r w:rsidRPr="007D52B5">
                <w:rPr>
                  <w:rFonts w:ascii="Arial" w:hAnsi="Arial"/>
                  <w:sz w:val="18"/>
                </w:rPr>
                <w:t>CA_n48(A-B)-n261(A-G-I)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134" w:author="Verizon" w:date="2022-09-20T16:15:00Z"/>
                <w:rFonts w:ascii="Arial" w:hAnsi="Arial"/>
                <w:sz w:val="18"/>
              </w:rPr>
            </w:pPr>
            <w:ins w:id="135" w:author="Verizon" w:date="2022-09-20T16:15:00Z">
              <w:r w:rsidRPr="007D52B5">
                <w:rPr>
                  <w:rFonts w:ascii="Arial" w:hAnsi="Arial"/>
                  <w:sz w:val="18"/>
                </w:rPr>
                <w:t>CA_n48A-n261A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136" w:author="Verizon" w:date="2022-09-20T16:15:00Z"/>
                <w:rFonts w:ascii="Arial" w:hAnsi="Arial"/>
                <w:sz w:val="18"/>
              </w:rPr>
            </w:pPr>
            <w:ins w:id="137" w:author="Verizon" w:date="2022-09-20T16:15:00Z">
              <w:r w:rsidRPr="007D52B5">
                <w:rPr>
                  <w:rFonts w:ascii="Arial" w:hAnsi="Arial"/>
                  <w:sz w:val="18"/>
                </w:rPr>
                <w:t>CA_n48A-n261G</w:t>
              </w:r>
            </w:ins>
          </w:p>
          <w:p w:rsidR="003B2069" w:rsidRPr="007D52B5" w:rsidRDefault="003B2069" w:rsidP="003B2069">
            <w:pPr>
              <w:keepNext/>
              <w:keepLines/>
              <w:spacing w:after="0"/>
              <w:jc w:val="center"/>
              <w:rPr>
                <w:ins w:id="138" w:author="Verizon" w:date="2022-09-20T16:15:00Z"/>
                <w:rFonts w:ascii="Arial" w:hAnsi="Arial"/>
                <w:sz w:val="18"/>
              </w:rPr>
            </w:pPr>
            <w:ins w:id="139" w:author="Verizon" w:date="2022-09-20T16:15:00Z">
              <w:r w:rsidRPr="007D52B5">
                <w:rPr>
                  <w:rFonts w:ascii="Arial" w:hAnsi="Arial"/>
                  <w:sz w:val="18"/>
                </w:rPr>
                <w:t>CA_n48A-n261H</w:t>
              </w:r>
            </w:ins>
          </w:p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40" w:author="Verizon" w:date="2022-09-20T09:50:00Z"/>
                <w:rFonts w:ascii="Arial" w:hAnsi="Arial"/>
                <w:sz w:val="18"/>
              </w:rPr>
            </w:pPr>
            <w:ins w:id="141" w:author="Verizon" w:date="2022-09-20T16:15:00Z">
              <w:r w:rsidRPr="007D52B5">
                <w:rPr>
                  <w:rFonts w:ascii="Arial" w:hAnsi="Arial"/>
                  <w:sz w:val="18"/>
                </w:rPr>
                <w:t>CA_n48A-n261I</w:t>
              </w:r>
            </w:ins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n48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44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145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CA_n48(A-B)</w:t>
              </w:r>
            </w:ins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069" w:rsidRPr="00A52BD1" w:rsidRDefault="002A346D" w:rsidP="003B2069">
            <w:pPr>
              <w:keepNext/>
              <w:keepLines/>
              <w:spacing w:after="0"/>
              <w:jc w:val="center"/>
              <w:rPr>
                <w:ins w:id="146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  <w:ins w:id="147" w:author="Verizon" w:date="2022-09-20T16:1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B2069" w:rsidTr="001F5B48">
        <w:trPr>
          <w:trHeight w:val="450"/>
          <w:jc w:val="center"/>
          <w:ins w:id="148" w:author="Verizon" w:date="2022-09-20T09:50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49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50" w:author="Verizon" w:date="2022-09-20T09:50:00Z"/>
                <w:rFonts w:ascii="Arial" w:hAnsi="Arial"/>
                <w:sz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1" w:author="Verizon" w:date="2022-09-20T09:50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Verizon" w:date="2022-09-20T16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Pr="00A52BD1" w:rsidRDefault="003B2069" w:rsidP="003B2069">
            <w:pPr>
              <w:keepNext/>
              <w:keepLines/>
              <w:spacing w:after="0"/>
              <w:jc w:val="center"/>
              <w:rPr>
                <w:ins w:id="153" w:author="Verizon" w:date="2022-09-20T09:50:00Z"/>
                <w:rFonts w:ascii="Arial" w:hAnsi="Arial"/>
                <w:sz w:val="18"/>
                <w:lang w:val="en-US" w:eastAsia="zh-CN" w:bidi="ar"/>
              </w:rPr>
            </w:pPr>
            <w:ins w:id="154" w:author="Verizon" w:date="2022-09-20T16:16:00Z">
              <w:r>
                <w:rPr>
                  <w:rFonts w:ascii="Arial" w:hAnsi="Arial"/>
                  <w:sz w:val="18"/>
                  <w:lang w:val="en-US" w:eastAsia="zh-CN" w:bidi="ar"/>
                </w:rPr>
                <w:t>CA_n261</w:t>
              </w:r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(</w:t>
              </w:r>
            </w:ins>
            <w:ins w:id="155" w:author="Verizon" w:date="2022-09-20T16:17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A-G-I</w:t>
              </w:r>
            </w:ins>
            <w:ins w:id="156" w:author="Verizon" w:date="2022-09-20T16:16:00Z">
              <w:r w:rsidR="00A17B3A">
                <w:rPr>
                  <w:rFonts w:ascii="Arial" w:hAnsi="Arial"/>
                  <w:sz w:val="18"/>
                  <w:lang w:val="en-US" w:eastAsia="zh-CN" w:bidi="ar"/>
                </w:rPr>
                <w:t>)</w:t>
              </w:r>
            </w:ins>
          </w:p>
        </w:tc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069" w:rsidRDefault="003B2069" w:rsidP="003B2069">
            <w:pPr>
              <w:keepNext/>
              <w:keepLines/>
              <w:spacing w:after="0"/>
              <w:jc w:val="center"/>
              <w:rPr>
                <w:ins w:id="157" w:author="Verizon" w:date="2022-09-20T09:50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:rsidR="00C222B5" w:rsidRDefault="00C222B5">
      <w:pPr>
        <w:rPr>
          <w:ins w:id="158" w:author="Verizon" w:date="2022-09-22T20:10:00Z"/>
        </w:rPr>
      </w:pPr>
    </w:p>
    <w:p w:rsidR="001E65B6" w:rsidRDefault="001E65B6" w:rsidP="001E65B6">
      <w:pPr>
        <w:pStyle w:val="Heading2"/>
        <w:jc w:val="center"/>
        <w:rPr>
          <w:rFonts w:eastAsia="??"/>
          <w:color w:val="FF0000"/>
          <w:sz w:val="28"/>
          <w:szCs w:val="28"/>
        </w:rPr>
      </w:pPr>
    </w:p>
    <w:p w:rsidR="00C222B5" w:rsidRPr="00724B90" w:rsidRDefault="001E65B6" w:rsidP="00724B90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724B90">
        <w:rPr>
          <w:rFonts w:ascii="Arial" w:hAnsi="Arial" w:cs="Arial"/>
          <w:color w:val="FF0000"/>
          <w:sz w:val="28"/>
          <w:szCs w:val="28"/>
        </w:rPr>
        <w:t>&lt;&lt;Unchanged texts are omitted&gt;&gt;</w:t>
      </w:r>
    </w:p>
    <w:p w:rsidR="001E65B6" w:rsidRPr="00724B90" w:rsidRDefault="001E65B6" w:rsidP="00724B90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C222B5" w:rsidRPr="00724B90" w:rsidRDefault="00440702" w:rsidP="00724B90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724B90">
        <w:rPr>
          <w:rFonts w:ascii="Arial" w:hAnsi="Arial" w:cs="Arial"/>
          <w:b/>
          <w:color w:val="FF0000"/>
          <w:sz w:val="32"/>
          <w:szCs w:val="32"/>
        </w:rPr>
        <w:t xml:space="preserve">&lt;&lt; </w:t>
      </w:r>
      <w:r w:rsidR="009F13BE" w:rsidRPr="00724B90">
        <w:rPr>
          <w:rFonts w:ascii="Arial" w:hAnsi="Arial" w:cs="Arial"/>
          <w:b/>
          <w:color w:val="FF0000"/>
          <w:sz w:val="32"/>
          <w:szCs w:val="32"/>
        </w:rPr>
        <w:t xml:space="preserve">End of </w:t>
      </w:r>
      <w:r w:rsidRPr="00724B90">
        <w:rPr>
          <w:rFonts w:ascii="Arial" w:hAnsi="Arial" w:cs="Arial"/>
          <w:b/>
          <w:color w:val="FF0000"/>
          <w:sz w:val="32"/>
          <w:szCs w:val="32"/>
        </w:rPr>
        <w:t>change &gt;&gt;</w:t>
      </w:r>
    </w:p>
    <w:p w:rsidR="009F13BE" w:rsidRPr="00724B90" w:rsidRDefault="009F13BE" w:rsidP="00724B90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9F13BE" w:rsidRPr="00724B90" w:rsidRDefault="009F13BE" w:rsidP="00724B90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724B90">
        <w:rPr>
          <w:rFonts w:ascii="Arial" w:hAnsi="Arial" w:cs="Arial"/>
          <w:b/>
          <w:color w:val="FF0000"/>
          <w:sz w:val="32"/>
          <w:szCs w:val="32"/>
        </w:rPr>
        <w:t>&lt;&lt; Start of change &gt;&gt;</w:t>
      </w:r>
    </w:p>
    <w:p w:rsidR="00C222B5" w:rsidRDefault="00440702">
      <w:pPr>
        <w:pStyle w:val="Heading3"/>
        <w:rPr>
          <w:lang w:eastAsia="zh-CN"/>
        </w:rPr>
      </w:pPr>
      <w:bookmarkStart w:id="159" w:name="_Toc36648837"/>
      <w:bookmarkStart w:id="160" w:name="_Toc29807123"/>
      <w:bookmarkStart w:id="161" w:name="_Toc21351541"/>
      <w:bookmarkStart w:id="162" w:name="_Toc36651562"/>
      <w:r>
        <w:lastRenderedPageBreak/>
        <w:t>5.5B.</w:t>
      </w:r>
      <w:r>
        <w:rPr>
          <w:rFonts w:hint="eastAsia"/>
          <w:lang w:eastAsia="zh-CN"/>
        </w:rPr>
        <w:t>7</w:t>
      </w:r>
      <w:r>
        <w:tab/>
        <w:t xml:space="preserve">Inter-band </w:t>
      </w:r>
      <w:r>
        <w:rPr>
          <w:rFonts w:hint="eastAsia"/>
          <w:lang w:eastAsia="zh-CN"/>
        </w:rPr>
        <w:t>NR</w:t>
      </w:r>
      <w:r>
        <w:t xml:space="preserve">-DC </w:t>
      </w:r>
      <w:r>
        <w:rPr>
          <w:rFonts w:hint="eastAsia"/>
          <w:lang w:eastAsia="zh-CN"/>
        </w:rPr>
        <w:t xml:space="preserve">between </w:t>
      </w:r>
      <w:r>
        <w:t>FR1 and FR2</w:t>
      </w:r>
      <w:bookmarkEnd w:id="159"/>
      <w:bookmarkEnd w:id="160"/>
      <w:bookmarkEnd w:id="161"/>
      <w:bookmarkEnd w:id="162"/>
    </w:p>
    <w:p w:rsidR="00C222B5" w:rsidRDefault="00440702">
      <w:pPr>
        <w:pStyle w:val="Heading4"/>
      </w:pPr>
      <w:bookmarkStart w:id="163" w:name="_Toc21351542"/>
      <w:bookmarkStart w:id="164" w:name="_Toc36651563"/>
      <w:bookmarkStart w:id="165" w:name="_Toc29807124"/>
      <w:bookmarkStart w:id="166" w:name="_Toc36648838"/>
      <w:r>
        <w:t>5.5B.</w:t>
      </w:r>
      <w:r>
        <w:rPr>
          <w:rFonts w:hint="eastAsia"/>
          <w:lang w:eastAsia="zh-CN"/>
        </w:rPr>
        <w:t>7</w:t>
      </w:r>
      <w:r>
        <w:t>.1</w:t>
      </w:r>
      <w:r>
        <w:tab/>
        <w:t xml:space="preserve">Inter-band </w:t>
      </w:r>
      <w:r>
        <w:rPr>
          <w:rFonts w:hint="eastAsia"/>
          <w:lang w:eastAsia="zh-CN"/>
        </w:rPr>
        <w:t>NR</w:t>
      </w:r>
      <w:r>
        <w:t>-DC configurations between FR1 and FR2 (two bands)</w:t>
      </w:r>
      <w:bookmarkEnd w:id="163"/>
      <w:bookmarkEnd w:id="164"/>
      <w:bookmarkEnd w:id="165"/>
      <w:bookmarkEnd w:id="166"/>
    </w:p>
    <w:p w:rsidR="00C222B5" w:rsidRDefault="00440702">
      <w:pPr>
        <w:pStyle w:val="TH"/>
      </w:pPr>
      <w:r>
        <w:t>Table 5.5</w:t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>7</w:t>
      </w:r>
      <w:r>
        <w:t xml:space="preserve">-1: Inter-band </w:t>
      </w:r>
      <w:r>
        <w:rPr>
          <w:rFonts w:hint="eastAsia"/>
          <w:lang w:val="en-US" w:eastAsia="zh-CN"/>
        </w:rPr>
        <w:t>NR-DC</w:t>
      </w:r>
      <w:r>
        <w:t xml:space="preserve"> configurations between FR1 and FR2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  <w:gridCol w:w="4253"/>
      </w:tblGrid>
      <w:tr w:rsidR="00C222B5">
        <w:trPr>
          <w:trHeight w:val="187"/>
          <w:tblHeader/>
          <w:jc w:val="center"/>
        </w:trPr>
        <w:tc>
          <w:tcPr>
            <w:tcW w:w="3827" w:type="dxa"/>
          </w:tcPr>
          <w:bookmarkEnd w:id="1"/>
          <w:bookmarkEnd w:id="2"/>
          <w:bookmarkEnd w:id="3"/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lastRenderedPageBreak/>
              <w:t>Downlink NR DC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 xml:space="preserve">Uplink </w:t>
            </w:r>
            <w:r>
              <w:rPr>
                <w:rFonts w:ascii="Arial" w:hAnsi="Arial"/>
                <w:b/>
                <w:sz w:val="18"/>
                <w:lang w:eastAsia="zh-CN"/>
              </w:rPr>
              <w:t>NR DC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</w:t>
            </w:r>
            <w:r>
              <w:rPr>
                <w:rFonts w:ascii="Arial" w:hAnsi="Arial" w:hint="eastAsia"/>
                <w:sz w:val="18"/>
                <w:lang w:eastAsia="zh-TW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</w:t>
            </w:r>
            <w:r>
              <w:rPr>
                <w:rFonts w:ascii="Arial" w:hAnsi="Arial" w:hint="eastAsia"/>
                <w:sz w:val="18"/>
                <w:lang w:eastAsia="zh-TW"/>
              </w:rPr>
              <w:t>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C_n1A-n257D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</w:t>
            </w:r>
            <w:r>
              <w:rPr>
                <w:rFonts w:ascii="Arial" w:hAnsi="Arial" w:hint="eastAsia"/>
                <w:sz w:val="18"/>
                <w:lang w:eastAsia="zh-TW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DC_n1A-n257</w:t>
            </w:r>
            <w:r>
              <w:rPr>
                <w:rFonts w:ascii="Arial" w:hAnsi="Arial" w:hint="eastAsia"/>
                <w:sz w:val="18"/>
                <w:lang w:eastAsia="zh-TW"/>
              </w:rPr>
              <w:t>K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DC_n1A-n258M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DC_n1A-n258A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DC_n2(2A)-n260M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DC_n2A-n260M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DC_n2A-n261(2A)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DC_n2A-n261(A-J)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DC_n2A-n261(A-K)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DC_n2A-n261(A-L)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DC_n2A-n261(2A-I)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DC_n2A-n261(A-2G)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DC_n3A-n257I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C_n3A-n257(2A)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DC_n3A-n257H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DC_n3A-n257(2A)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DC_n3A-n258A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C_n3A-n258(2A)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C_n3A-n258A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DC_n3A-n258(2A)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DC_n5A-n258M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DC_n5A-n258I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DC_n5A-n260A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DC_n5A-n260L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DC_n5A-n260M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DC_n5A-n261(A-J)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DC_n5A-n261(A-K)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DC_n5A-n261(A-L)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DC_n5A-n261(2A-I)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DC_n5A-n261(A-2G)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DC_n5A-n261I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</w:t>
            </w:r>
            <w:r>
              <w:rPr>
                <w:rFonts w:ascii="Arial" w:hAnsi="Arial"/>
                <w:sz w:val="18"/>
                <w:lang w:val="de-DE" w:eastAsia="zh-CN"/>
              </w:rPr>
              <w:t>7</w:t>
            </w:r>
            <w:r>
              <w:rPr>
                <w:rFonts w:ascii="Arial" w:hAnsi="Arial"/>
                <w:sz w:val="18"/>
                <w:lang w:val="de-DE"/>
              </w:rPr>
              <w:t>B-n</w:t>
            </w:r>
            <w:r>
              <w:rPr>
                <w:rFonts w:ascii="Arial" w:hAnsi="Arial"/>
                <w:sz w:val="18"/>
                <w:lang w:val="de-DE" w:eastAsia="zh-CN"/>
              </w:rPr>
              <w:t>258B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A-n</w:t>
            </w:r>
            <w:r>
              <w:rPr>
                <w:rFonts w:ascii="Arial" w:hAnsi="Arial"/>
                <w:sz w:val="18"/>
                <w:lang w:val="en-US" w:eastAsia="zh-CN"/>
              </w:rPr>
              <w:t>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</w:t>
            </w:r>
            <w:r>
              <w:rPr>
                <w:rFonts w:ascii="Arial" w:hAnsi="Arial"/>
                <w:sz w:val="18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>
              <w:rPr>
                <w:rFonts w:ascii="Arial" w:hAnsi="Arial"/>
                <w:sz w:val="18"/>
              </w:rPr>
              <w:t>B-n</w:t>
            </w:r>
            <w:r>
              <w:rPr>
                <w:rFonts w:ascii="Arial" w:hAnsi="Arial"/>
                <w:sz w:val="18"/>
                <w:lang w:val="en-US" w:eastAsia="zh-CN"/>
              </w:rPr>
              <w:t>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DC</w:t>
            </w:r>
            <w:r>
              <w:rPr>
                <w:rFonts w:ascii="Arial" w:hAnsi="Arial"/>
                <w:sz w:val="18"/>
                <w:lang w:val="sv-SE"/>
              </w:rPr>
              <w:t>_n</w:t>
            </w:r>
            <w:r>
              <w:rPr>
                <w:rFonts w:ascii="Arial" w:hAnsi="Arial"/>
                <w:sz w:val="18"/>
                <w:lang w:val="sv-SE" w:eastAsia="zh-CN"/>
              </w:rPr>
              <w:t>7</w:t>
            </w:r>
            <w:r>
              <w:rPr>
                <w:rFonts w:ascii="Arial" w:hAnsi="Arial"/>
                <w:sz w:val="18"/>
                <w:lang w:val="sv-SE"/>
              </w:rPr>
              <w:t>B-n</w:t>
            </w:r>
            <w:r>
              <w:rPr>
                <w:rFonts w:ascii="Arial" w:hAnsi="Arial"/>
                <w:sz w:val="18"/>
                <w:lang w:val="sv-SE" w:eastAsia="zh-CN"/>
              </w:rPr>
              <w:t>258I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DC_n8A-n257A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DC_n8A-n257K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DC_n8A-n258A</w:t>
            </w:r>
          </w:p>
        </w:tc>
      </w:tr>
      <w:tr w:rsidR="00C222B5">
        <w:trPr>
          <w:trHeight w:val="141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DC_n12A-n260M</w:t>
            </w:r>
          </w:p>
        </w:tc>
      </w:tr>
      <w:tr w:rsidR="00C222B5">
        <w:trPr>
          <w:trHeight w:val="141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DC_n14A-n260M</w:t>
            </w:r>
          </w:p>
        </w:tc>
      </w:tr>
      <w:tr w:rsidR="00C222B5">
        <w:trPr>
          <w:trHeight w:val="141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DC_n18A-n257I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DC_n25A-n258H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DC_n25A-n258(G-H)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DC_n25A-n258H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DC_n25A-n260(2A)</w:t>
            </w:r>
            <w:r>
              <w:rPr>
                <w:rFonts w:ascii="Arial" w:hAnsi="Arial"/>
                <w:sz w:val="18"/>
                <w:lang w:eastAsia="ja-JP"/>
              </w:rPr>
              <w:br/>
              <w:t>DC_n25A-n260(3A)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DC_n25A-n260(6A)</w:t>
            </w:r>
            <w:r>
              <w:rPr>
                <w:rFonts w:ascii="Arial" w:hAnsi="Arial"/>
                <w:sz w:val="18"/>
                <w:lang w:eastAsia="ja-JP"/>
              </w:rPr>
              <w:br/>
              <w:t>DC_n25A-n260(7A)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DC_n25A-n260(8A)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DC_n25A-n260A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DC_n25A-n261A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DC_n25A-n261(2A)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r-FR" w:eastAsia="zh-CN"/>
              </w:rPr>
              <w:t>DC_n25A-n261A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DC_n28A-n257I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DC_n28A-n258M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DC_n28A-n258H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DC_n28A-n258I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DC_n30A-n260M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DC_n40A-n257L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DC_n40A-n257M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DC_n40A-n258L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DC_n40A-n258A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vAlign w:val="center"/>
          </w:tcPr>
          <w:p w:rsidR="00C222B5" w:rsidRDefault="00440702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 w:rsidR="00C222B5" w:rsidRDefault="00440702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 w:rsidR="00C222B5" w:rsidRDefault="00440702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</w:tc>
        <w:tc>
          <w:tcPr>
            <w:tcW w:w="4253" w:type="dxa"/>
            <w:vAlign w:val="center"/>
          </w:tcPr>
          <w:p w:rsidR="00C222B5" w:rsidRDefault="00440702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_n41A-n257A</w:t>
            </w:r>
          </w:p>
          <w:p w:rsidR="00C222B5" w:rsidRDefault="00440702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_n41A-n257G</w:t>
            </w:r>
          </w:p>
          <w:p w:rsidR="00C222B5" w:rsidRDefault="00440702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_n41A-n257I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</w:rPr>
              <w:t>A-n257H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DC_n41C-n258H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DC_n41C-n258(5A)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DC_n41(2A)-n258(5A)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DC_n41A-n258(A-G)</w:t>
            </w:r>
          </w:p>
          <w:p w:rsidR="00C222B5" w:rsidRDefault="0044070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DC_n41C-n258(A-G)</w:t>
            </w:r>
          </w:p>
          <w:p w:rsidR="00C222B5" w:rsidRDefault="0044070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i-FI"/>
              </w:rPr>
              <w:t>DC_n41(2A)-n258(A-G)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DC_n41A-n258(A-H)</w:t>
            </w:r>
          </w:p>
          <w:p w:rsidR="00C222B5" w:rsidRDefault="0044070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DC_n41C-n258(A-H)</w:t>
            </w:r>
          </w:p>
          <w:p w:rsidR="00C222B5" w:rsidRDefault="0044070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DC_n41(2A)-n258(A-H)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DC_n41C-n258(G-H)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DC_n41(2A)-n258(G-H)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DC_n41A-n258H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FI" w:eastAsia="ja-JP"/>
              </w:rPr>
              <w:t>DC_n41C-n260J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DC_n41C-n260M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DC_n41A-n260G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DC_n41A-n260L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 xml:space="preserve"> DC_n41A-n260M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DC_n41A-n260(2A)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DC_n41A-n260(6A)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DC_n41A-n260(7A)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DC_n41A-n260(8A)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DC_n41(2A)-n260(6A)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DC_n41(2A)-n260(7A)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DC_n41(2A)-n260(8A)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DC_n41(2A)-n260M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DC_n41C-n260(6A)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DC_n41C-n260(7A)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DC_n41C-n260(8A)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DC_n41A-n260A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DC_n41C-n261A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 w:rsidR="00C222B5">
        <w:trPr>
          <w:trHeight w:val="922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DC_n41C-n261(2A)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DC_n41(2A)-n261A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DC_n41(2A)-n261(2A)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DC_n41A-n261A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DC_n48B-n260I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de-DE" w:eastAsia="ja-JP"/>
              </w:rPr>
              <w:t>DC_n48B-n260L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DC_n48B-n260M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n260A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n260G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n260H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n260I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n260J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n260K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n260L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DC_n48C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DC_48B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n260A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DC_48B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 xml:space="preserve">n260G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DC_48B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n260H 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DC_48B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n260I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DC_n48(2A)-n260A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DC_n48(2A)-n260L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DC_n48(2A)-n260M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DC_n48(3A)-n260J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</w:t>
            </w:r>
            <w:r>
              <w:rPr>
                <w:rFonts w:ascii="Arial" w:hAnsi="Arial"/>
                <w:sz w:val="18"/>
                <w:lang w:val="sv-SE" w:eastAsia="ja-JP"/>
              </w:rPr>
              <w:t>_n48(3A)-n260K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DC_n48(3A)-n260L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DC_n48(3A)-n260M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DC_n48(4A)-n260M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DC_n48(A-B)-n260L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DC_n48(A-B)-n260M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DC_n48A-n260H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DC_n48A-n260I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DC_n48B-n261G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DC_n48B-n261H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DC_n48B-n261I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 w:eastAsia="ja-JP"/>
              </w:rPr>
              <w:t>DC_n48B-n261L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ja-JP"/>
              </w:rPr>
            </w:pPr>
            <w:r>
              <w:rPr>
                <w:rFonts w:ascii="Arial" w:hAnsi="Arial"/>
                <w:sz w:val="18"/>
                <w:lang w:val="de-DE"/>
              </w:rPr>
              <w:t>DC_n48B-n261M</w:t>
            </w:r>
          </w:p>
        </w:tc>
        <w:tc>
          <w:tcPr>
            <w:tcW w:w="4253" w:type="dxa"/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DC_n48A-n261G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DC_n48A-n261H 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DC_n48A-n261I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DC_n48A-n261(2A)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DC_n48A-n261(2I)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DC_n48A-n261(G-I)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DC_n48(2A)-n261L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DC_n48(2A)-n261M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DC_n48(2A)-n261(G-H)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DC_n48(2A)-n261(2H)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DC_n48(2A)-n261(G-I)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DC_n48(2A)-n261(A-G-H)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DC_n48(2A)-n261(H-I)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DC_n48(2A)-n261(A-G-I)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DC_n48B-n261(G-H)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DC_n48B-n261(2H)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DC_n48B-n261(G-I)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DC_n48B-n261(A-G-H)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DC_n48B-n261(H-I)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DC_n48B-n261(A-G-I)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DC_n48(A-B)-n261L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ins w:id="167" w:author="Verizon" w:date="2022-09-20T16:26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DC_n48(A-B)-n261M</w:t>
            </w:r>
          </w:p>
          <w:p w:rsidR="00481DEC" w:rsidRDefault="00512A68">
            <w:pPr>
              <w:keepNext/>
              <w:keepLines/>
              <w:spacing w:after="0"/>
              <w:jc w:val="center"/>
              <w:rPr>
                <w:ins w:id="168" w:author="Verizon" w:date="2022-09-20T16:27:00Z"/>
                <w:rFonts w:ascii="Arial" w:hAnsi="Arial"/>
                <w:sz w:val="18"/>
              </w:rPr>
            </w:pPr>
            <w:ins w:id="169" w:author="Verizon" w:date="2022-09-20T16:29:00Z">
              <w:r>
                <w:rPr>
                  <w:rFonts w:ascii="Arial" w:hAnsi="Arial"/>
                  <w:sz w:val="18"/>
                </w:rPr>
                <w:t>D</w:t>
              </w:r>
            </w:ins>
            <w:ins w:id="170" w:author="Verizon" w:date="2022-09-20T16:27:00Z">
              <w:r w:rsidR="00481DEC" w:rsidRPr="001F5B48">
                <w:rPr>
                  <w:rFonts w:ascii="Arial" w:hAnsi="Arial"/>
                  <w:sz w:val="18"/>
                </w:rPr>
                <w:t>C_n48(A-B)-n261(G-H)</w:t>
              </w:r>
            </w:ins>
          </w:p>
          <w:p w:rsidR="00481DEC" w:rsidRDefault="00512A68">
            <w:pPr>
              <w:keepNext/>
              <w:keepLines/>
              <w:spacing w:after="0"/>
              <w:jc w:val="center"/>
              <w:rPr>
                <w:ins w:id="171" w:author="Verizon" w:date="2022-09-20T16:27:00Z"/>
                <w:rFonts w:ascii="Arial" w:hAnsi="Arial"/>
                <w:sz w:val="18"/>
                <w:lang w:eastAsia="ja-JP"/>
              </w:rPr>
            </w:pPr>
            <w:ins w:id="172" w:author="Verizon" w:date="2022-09-20T16:29:00Z">
              <w:r>
                <w:rPr>
                  <w:rFonts w:ascii="Arial" w:hAnsi="Arial"/>
                  <w:sz w:val="18"/>
                </w:rPr>
                <w:t>D</w:t>
              </w:r>
            </w:ins>
            <w:ins w:id="173" w:author="Verizon" w:date="2022-09-20T16:28:00Z">
              <w:r w:rsidR="00481DEC" w:rsidRPr="001F5B48">
                <w:rPr>
                  <w:rFonts w:ascii="Arial" w:hAnsi="Arial"/>
                  <w:sz w:val="18"/>
                </w:rPr>
                <w:t>C_n48(A-B)-n261(2H)</w:t>
              </w:r>
            </w:ins>
          </w:p>
          <w:p w:rsidR="00481DEC" w:rsidRDefault="00512A68">
            <w:pPr>
              <w:keepNext/>
              <w:keepLines/>
              <w:spacing w:after="0"/>
              <w:jc w:val="center"/>
              <w:rPr>
                <w:ins w:id="174" w:author="Verizon" w:date="2022-09-20T16:27:00Z"/>
                <w:rFonts w:ascii="Arial" w:hAnsi="Arial"/>
                <w:sz w:val="18"/>
                <w:lang w:eastAsia="ja-JP"/>
              </w:rPr>
            </w:pPr>
            <w:ins w:id="175" w:author="Verizon" w:date="2022-09-20T16:29:00Z">
              <w:r>
                <w:rPr>
                  <w:rFonts w:ascii="Arial" w:hAnsi="Arial"/>
                  <w:sz w:val="18"/>
                </w:rPr>
                <w:t>D</w:t>
              </w:r>
            </w:ins>
            <w:ins w:id="176" w:author="Verizon" w:date="2022-09-20T16:28:00Z">
              <w:r w:rsidR="00481DEC" w:rsidRPr="007D52B5">
                <w:rPr>
                  <w:rFonts w:ascii="Arial" w:hAnsi="Arial"/>
                  <w:sz w:val="18"/>
                </w:rPr>
                <w:t>C_n48(A-B)-n261(G-I)</w:t>
              </w:r>
            </w:ins>
          </w:p>
          <w:p w:rsidR="00481DEC" w:rsidRDefault="00512A68">
            <w:pPr>
              <w:keepNext/>
              <w:keepLines/>
              <w:spacing w:after="0"/>
              <w:jc w:val="center"/>
              <w:rPr>
                <w:ins w:id="177" w:author="Verizon" w:date="2022-09-20T16:27:00Z"/>
                <w:rFonts w:ascii="Arial" w:hAnsi="Arial"/>
                <w:sz w:val="18"/>
                <w:lang w:eastAsia="ja-JP"/>
              </w:rPr>
            </w:pPr>
            <w:ins w:id="178" w:author="Verizon" w:date="2022-09-20T16:29:00Z">
              <w:r>
                <w:rPr>
                  <w:rFonts w:ascii="Arial" w:hAnsi="Arial"/>
                  <w:sz w:val="18"/>
                </w:rPr>
                <w:t>D</w:t>
              </w:r>
            </w:ins>
            <w:ins w:id="179" w:author="Verizon" w:date="2022-09-20T16:28:00Z">
              <w:r w:rsidR="00481DEC" w:rsidRPr="007D52B5">
                <w:rPr>
                  <w:rFonts w:ascii="Arial" w:hAnsi="Arial"/>
                  <w:sz w:val="18"/>
                </w:rPr>
                <w:t>C_n48(A-B)-n261(A-G-H)</w:t>
              </w:r>
            </w:ins>
          </w:p>
          <w:p w:rsidR="00481DEC" w:rsidRDefault="00512A68">
            <w:pPr>
              <w:keepNext/>
              <w:keepLines/>
              <w:spacing w:after="0"/>
              <w:jc w:val="center"/>
              <w:rPr>
                <w:ins w:id="180" w:author="Verizon" w:date="2022-09-20T16:27:00Z"/>
                <w:rFonts w:ascii="Arial" w:hAnsi="Arial"/>
                <w:sz w:val="18"/>
                <w:lang w:eastAsia="ja-JP"/>
              </w:rPr>
            </w:pPr>
            <w:ins w:id="181" w:author="Verizon" w:date="2022-09-20T16:29:00Z">
              <w:r>
                <w:rPr>
                  <w:rFonts w:ascii="Arial" w:hAnsi="Arial"/>
                  <w:sz w:val="18"/>
                </w:rPr>
                <w:t>D</w:t>
              </w:r>
            </w:ins>
            <w:ins w:id="182" w:author="Verizon" w:date="2022-09-20T16:28:00Z">
              <w:r w:rsidR="00481DEC" w:rsidRPr="007D52B5">
                <w:rPr>
                  <w:rFonts w:ascii="Arial" w:hAnsi="Arial"/>
                  <w:sz w:val="18"/>
                </w:rPr>
                <w:t>C_n48(A-B)-n261(H-I)</w:t>
              </w:r>
            </w:ins>
          </w:p>
          <w:p w:rsidR="00481DEC" w:rsidRDefault="00512A68" w:rsidP="00512A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183" w:author="Verizon" w:date="2022-09-20T16:29:00Z">
              <w:r>
                <w:rPr>
                  <w:rFonts w:ascii="Arial" w:hAnsi="Arial"/>
                  <w:sz w:val="18"/>
                </w:rPr>
                <w:t>D</w:t>
              </w:r>
            </w:ins>
            <w:ins w:id="184" w:author="Verizon" w:date="2022-09-20T16:28:00Z">
              <w:r w:rsidR="00481DEC" w:rsidRPr="007D52B5">
                <w:rPr>
                  <w:rFonts w:ascii="Arial" w:hAnsi="Arial"/>
                  <w:sz w:val="18"/>
                </w:rPr>
                <w:t>C_n48(A-B)-n261(A-G-I)</w:t>
              </w:r>
            </w:ins>
          </w:p>
        </w:tc>
        <w:tc>
          <w:tcPr>
            <w:tcW w:w="4253" w:type="dxa"/>
            <w:vAlign w:val="center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DC_n48A-n261H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DC_n48A-n261I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DC_n66A-n258H</w:t>
            </w:r>
          </w:p>
        </w:tc>
        <w:tc>
          <w:tcPr>
            <w:tcW w:w="4253" w:type="dxa"/>
          </w:tcPr>
          <w:p w:rsidR="00C222B5" w:rsidRDefault="0044070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DC_n66A-n258A</w:t>
            </w:r>
          </w:p>
          <w:p w:rsidR="00C222B5" w:rsidRDefault="00440702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DC_n66A-n258(G-H)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DC_n66A-n258H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DC_n66A-n260(2A)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DC_n66A-n260(5A)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DC_n66A-n260(6A)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DC_n66A-n260(7A)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DC_n66A-n260(8A)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DC_n66(2A)-n260M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DC_n66A-n260M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DC_n66A-n261O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DC_n66A-n261P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DC_n66A-n261Q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DC_n66A_n261G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DC_n66A_n261H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DC_n66A_n261I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DC_n66A-n261(4A)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DC_n66A-n261(A-J)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DC_n66A-n261(A-K)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DC_n66A-n261(A-L)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DC_n66A-n261(2A-I)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DC_n66A-n261(A-2G)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DC_n66A-n261I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_n77</w:t>
            </w:r>
            <w:r>
              <w:rPr>
                <w:rFonts w:ascii="Arial" w:hAnsi="Arial"/>
                <w:sz w:val="18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_n77</w:t>
            </w:r>
            <w:r>
              <w:rPr>
                <w:rFonts w:ascii="Arial" w:hAnsi="Arial"/>
                <w:sz w:val="18"/>
                <w:lang w:val="fi-FI" w:eastAsia="zh-CN"/>
              </w:rPr>
              <w:t>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DC_n77(2A)-n257F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DC_n77(3A)-n257H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DC_n77(3A)-n257I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DC_n77A-n257I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_n77A-n259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DC_n77A-n259M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DC_n77C-n260A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DC_n77C-n260G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DC_n77C-n260H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DC_n77C-n260I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  <w:t>DC_n77C-n260J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  <w:t>DC_n77C-n260K</w:t>
            </w:r>
          </w:p>
          <w:p w:rsidR="00C222B5" w:rsidRDefault="0044070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de-DE" w:eastAsia="ja-JP"/>
              </w:rPr>
              <w:t>DC_n77C-n260L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DC_n77(2A)-n260M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DC_n77A-n260M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DC_n77A-n261G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DC_n77A-n261H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DC_n77A-n261I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DC_n77C-n261I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DC_n77C-n261M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DC_n77A-n261G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DC_n77A-n261H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</w:rPr>
            </w:pPr>
            <w:r>
              <w:rPr>
                <w:rFonts w:ascii="Arial" w:eastAsia="Yu Mincho" w:hAnsi="Arial" w:cs="Arial"/>
                <w:sz w:val="18"/>
                <w:szCs w:val="18"/>
              </w:rPr>
              <w:t>DC_n77A-n261I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DC_n77A-n261(2A)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DC_n77A-n261(2I)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DC_n77A-n261(3A)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DC_n77A-n261(4A)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DC_n77A-n261(A-J)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DC_n77A-n261(A-K)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DC_n77A-n261(A-L)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DC_n77A-n261(2A-G)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DC_n77A-n261(2A-I)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DC_n77A-n261(A-2G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DC_n77C-n261(2H)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DC_n77C-n261(G-I)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DC_n77C-n261(A-G-H)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DC_n77C-n261(H-I)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DC_n77C-n261(A-G-I)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DC_n77A-n261A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DC_n77A-n261I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8C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lang w:val="de-DE" w:eastAsia="zh-CN"/>
              </w:rPr>
              <w:t>DC</w:t>
            </w:r>
            <w:r>
              <w:rPr>
                <w:rFonts w:ascii="Arial" w:hAnsi="Arial"/>
                <w:sz w:val="18"/>
                <w:lang w:val="de-DE"/>
              </w:rPr>
              <w:t>_n7</w:t>
            </w:r>
            <w:r>
              <w:rPr>
                <w:rFonts w:ascii="Arial" w:hAnsi="Arial"/>
                <w:sz w:val="18"/>
                <w:lang w:val="de-DE" w:eastAsia="zh-CN"/>
              </w:rPr>
              <w:t>8C</w:t>
            </w:r>
            <w:r>
              <w:rPr>
                <w:rFonts w:ascii="Arial" w:hAnsi="Arial"/>
                <w:sz w:val="18"/>
                <w:lang w:val="de-DE"/>
              </w:rPr>
              <w:t>-n257</w:t>
            </w:r>
            <w:r>
              <w:rPr>
                <w:rFonts w:ascii="Arial" w:hAnsi="Arial"/>
                <w:sz w:val="18"/>
                <w:lang w:val="de-DE" w:eastAsia="zh-CN"/>
              </w:rPr>
              <w:t>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C_n78A-n257(2A)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(2A)-n257I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n78</w:t>
            </w:r>
            <w:r>
              <w:rPr>
                <w:rFonts w:ascii="Arial" w:hAnsi="Arial"/>
                <w:sz w:val="18"/>
              </w:rPr>
              <w:t>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DC_n78A-n257(2A)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lastRenderedPageBreak/>
              <w:t>DC_n78A-n258A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DC_n78C-n258B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DC_n78C-n258C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DC_n78C-n258I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de-DE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 w:eastAsia="zh-CN"/>
              </w:rPr>
            </w:pPr>
            <w:r>
              <w:rPr>
                <w:rFonts w:ascii="Arial" w:hAnsi="Arial"/>
                <w:sz w:val="18"/>
                <w:szCs w:val="18"/>
                <w:lang w:val="de-DE"/>
              </w:rPr>
              <w:t>DC_n78C-n258M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DC_n78A-n258A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C_n78A-n258(2A)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C_n78A-n258A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DC_n78A-n258(2A)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_n78A-n259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DC_n78A-n259L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DC_n78A-n259M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zh-CN"/>
              </w:rPr>
              <w:t>DC</w:t>
            </w:r>
            <w:r>
              <w:rPr>
                <w:rFonts w:ascii="Arial" w:hAnsi="Arial"/>
                <w:sz w:val="18"/>
                <w:lang w:val="fi-FI"/>
              </w:rPr>
              <w:t>_n7</w:t>
            </w:r>
            <w:r>
              <w:rPr>
                <w:rFonts w:ascii="Arial" w:hAnsi="Arial"/>
                <w:sz w:val="18"/>
                <w:lang w:val="fi-FI" w:eastAsia="zh-CN"/>
              </w:rPr>
              <w:t>9C</w:t>
            </w:r>
            <w:r>
              <w:rPr>
                <w:rFonts w:ascii="Arial" w:hAnsi="Arial"/>
                <w:sz w:val="18"/>
                <w:lang w:val="fi-FI"/>
              </w:rPr>
              <w:t>-n257</w:t>
            </w:r>
            <w:r>
              <w:rPr>
                <w:rFonts w:ascii="Arial" w:hAnsi="Arial"/>
                <w:sz w:val="18"/>
                <w:lang w:val="fi-FI" w:eastAsia="zh-CN"/>
              </w:rPr>
              <w:t>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-n257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A-n257A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DC_n79A-n257I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D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E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 w:hint="eastAsia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-n25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C222B5">
        <w:trPr>
          <w:trHeight w:val="187"/>
          <w:jc w:val="center"/>
        </w:trPr>
        <w:tc>
          <w:tcPr>
            <w:tcW w:w="3827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DC</w:t>
            </w:r>
            <w:r>
              <w:rPr>
                <w:rFonts w:ascii="Arial" w:hAnsi="Arial"/>
                <w:sz w:val="18"/>
              </w:rPr>
              <w:t>_n79A-n259A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G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J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_n79A-n259</w:t>
            </w:r>
            <w:r>
              <w:rPr>
                <w:rFonts w:ascii="Arial" w:hAnsi="Arial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</w:t>
            </w:r>
          </w:p>
        </w:tc>
        <w:tc>
          <w:tcPr>
            <w:tcW w:w="4253" w:type="dxa"/>
          </w:tcPr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DC_n79A-n259A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DC_n79A-n259G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DC_n79A-n259H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DC_n79A-n259I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DC_n79A-n259J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DC_n79A-n259K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DC_n79A-n259L</w:t>
            </w:r>
          </w:p>
          <w:p w:rsidR="00C222B5" w:rsidRDefault="004407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DC_n79A-n259M</w:t>
            </w:r>
          </w:p>
        </w:tc>
      </w:tr>
      <w:tr w:rsidR="00C222B5">
        <w:trPr>
          <w:trHeight w:val="207"/>
          <w:jc w:val="center"/>
        </w:trPr>
        <w:tc>
          <w:tcPr>
            <w:tcW w:w="8080" w:type="dxa"/>
            <w:gridSpan w:val="2"/>
          </w:tcPr>
          <w:p w:rsidR="00C222B5" w:rsidRDefault="004407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NOTE 1:</w:t>
            </w:r>
            <w:r>
              <w:rPr>
                <w:rFonts w:ascii="Arial" w:hAnsi="Arial"/>
                <w:sz w:val="18"/>
                <w:lang w:eastAsia="ja-JP"/>
              </w:rPr>
              <w:tab/>
              <w:t xml:space="preserve">Applicable for UE supporting inter-band </w:t>
            </w:r>
            <w:r>
              <w:rPr>
                <w:rFonts w:ascii="Arial" w:hAnsi="Arial" w:hint="eastAsia"/>
                <w:sz w:val="18"/>
                <w:lang w:eastAsia="zh-TW"/>
              </w:rPr>
              <w:t>NR DC</w:t>
            </w:r>
            <w:r>
              <w:rPr>
                <w:rFonts w:ascii="Arial" w:hAnsi="Arial"/>
                <w:sz w:val="18"/>
                <w:lang w:eastAsia="ja-JP"/>
              </w:rPr>
              <w:t xml:space="preserve"> with mandatory simultaneous Rx/Tx capability.</w:t>
            </w:r>
          </w:p>
        </w:tc>
      </w:tr>
    </w:tbl>
    <w:p w:rsidR="00C222B5" w:rsidRDefault="00C222B5">
      <w:pPr>
        <w:pStyle w:val="Heading2"/>
        <w:rPr>
          <w:rFonts w:eastAsia="??"/>
          <w:color w:val="FF0000"/>
          <w:szCs w:val="32"/>
        </w:rPr>
      </w:pPr>
    </w:p>
    <w:p w:rsidR="00C222B5" w:rsidRPr="00DB7518" w:rsidRDefault="00440702" w:rsidP="00DB7518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DB7518">
        <w:rPr>
          <w:rFonts w:ascii="Arial" w:hAnsi="Arial" w:cs="Arial"/>
          <w:b/>
          <w:color w:val="FF0000"/>
          <w:sz w:val="32"/>
          <w:szCs w:val="32"/>
        </w:rPr>
        <w:t>&lt;&lt; End of change &gt;&gt;</w:t>
      </w:r>
    </w:p>
    <w:sectPr w:rsidR="00C222B5" w:rsidRPr="00DB751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FF6" w:rsidRDefault="00913FF6">
      <w:pPr>
        <w:spacing w:after="0"/>
      </w:pPr>
      <w:r>
        <w:separator/>
      </w:r>
    </w:p>
  </w:endnote>
  <w:endnote w:type="continuationSeparator" w:id="0">
    <w:p w:rsidR="00913FF6" w:rsidRDefault="00913F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BD1" w:rsidRDefault="00A52B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FF6" w:rsidRDefault="00913FF6">
      <w:pPr>
        <w:spacing w:after="0"/>
      </w:pPr>
      <w:r>
        <w:separator/>
      </w:r>
    </w:p>
  </w:footnote>
  <w:footnote w:type="continuationSeparator" w:id="0">
    <w:p w:rsidR="00913FF6" w:rsidRDefault="00913F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BD1" w:rsidRDefault="00A52BD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BD1" w:rsidRDefault="00A52B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A52BD1" w:rsidRDefault="00A52BD1">
    <w:pPr>
      <w:rPr>
        <w:rFonts w:ascii="Arial" w:hAnsi="Arial" w:cs="Arial"/>
        <w:b/>
        <w:sz w:val="18"/>
        <w:szCs w:val="18"/>
      </w:rPr>
    </w:pPr>
    <w:bookmarkStart w:id="185" w:name="OLE_LINK19"/>
    <w:bookmarkEnd w:id="18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DFFBCE"/>
    <w:multiLevelType w:val="singleLevel"/>
    <w:tmpl w:val="EEDFFBC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D4B9B"/>
    <w:multiLevelType w:val="hybridMultilevel"/>
    <w:tmpl w:val="90A6C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8"/>
  </w:num>
  <w:num w:numId="7">
    <w:abstractNumId w:val="6"/>
  </w:num>
  <w:num w:numId="8">
    <w:abstractNumId w:val="0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81F"/>
    <w:rsid w:val="00022E4A"/>
    <w:rsid w:val="000344E4"/>
    <w:rsid w:val="00037AA5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4EF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1181"/>
    <w:rsid w:val="00132E99"/>
    <w:rsid w:val="00141D4A"/>
    <w:rsid w:val="0014470D"/>
    <w:rsid w:val="00145D43"/>
    <w:rsid w:val="001510C7"/>
    <w:rsid w:val="00162EA8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65B6"/>
    <w:rsid w:val="001E7CC7"/>
    <w:rsid w:val="001F5B48"/>
    <w:rsid w:val="001F6A43"/>
    <w:rsid w:val="00200B6F"/>
    <w:rsid w:val="002022B5"/>
    <w:rsid w:val="0020614E"/>
    <w:rsid w:val="00206EB2"/>
    <w:rsid w:val="0021082A"/>
    <w:rsid w:val="00213E79"/>
    <w:rsid w:val="0021493E"/>
    <w:rsid w:val="00215E2D"/>
    <w:rsid w:val="00220C4C"/>
    <w:rsid w:val="0022105D"/>
    <w:rsid w:val="00231F6A"/>
    <w:rsid w:val="00240577"/>
    <w:rsid w:val="00240648"/>
    <w:rsid w:val="002416AD"/>
    <w:rsid w:val="00242B13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35DF"/>
    <w:rsid w:val="002940A4"/>
    <w:rsid w:val="002A01CC"/>
    <w:rsid w:val="002A3240"/>
    <w:rsid w:val="002A346D"/>
    <w:rsid w:val="002A54B3"/>
    <w:rsid w:val="002B4D7E"/>
    <w:rsid w:val="002B5741"/>
    <w:rsid w:val="002D3D40"/>
    <w:rsid w:val="002D551B"/>
    <w:rsid w:val="002E10BA"/>
    <w:rsid w:val="002E1B65"/>
    <w:rsid w:val="002E7EBA"/>
    <w:rsid w:val="00300BC3"/>
    <w:rsid w:val="00303E5E"/>
    <w:rsid w:val="00304DD0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2069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0702"/>
    <w:rsid w:val="00442F12"/>
    <w:rsid w:val="00443F48"/>
    <w:rsid w:val="004533BE"/>
    <w:rsid w:val="004632CB"/>
    <w:rsid w:val="00465D38"/>
    <w:rsid w:val="00472F77"/>
    <w:rsid w:val="004802F2"/>
    <w:rsid w:val="00480E69"/>
    <w:rsid w:val="00481DEC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2A68"/>
    <w:rsid w:val="005146D8"/>
    <w:rsid w:val="0051580D"/>
    <w:rsid w:val="00524C76"/>
    <w:rsid w:val="00534001"/>
    <w:rsid w:val="00540888"/>
    <w:rsid w:val="00540E66"/>
    <w:rsid w:val="0054124E"/>
    <w:rsid w:val="00552E41"/>
    <w:rsid w:val="00565CBD"/>
    <w:rsid w:val="00566B4A"/>
    <w:rsid w:val="005672D1"/>
    <w:rsid w:val="005731C6"/>
    <w:rsid w:val="005739DC"/>
    <w:rsid w:val="00576CF4"/>
    <w:rsid w:val="005853F7"/>
    <w:rsid w:val="00585C74"/>
    <w:rsid w:val="00592D74"/>
    <w:rsid w:val="005977F5"/>
    <w:rsid w:val="005A0C0D"/>
    <w:rsid w:val="005B22C6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3717D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6F7E7B"/>
    <w:rsid w:val="00702B79"/>
    <w:rsid w:val="0071153A"/>
    <w:rsid w:val="0071401A"/>
    <w:rsid w:val="007241FA"/>
    <w:rsid w:val="00724B90"/>
    <w:rsid w:val="007301C1"/>
    <w:rsid w:val="00734EA3"/>
    <w:rsid w:val="00741427"/>
    <w:rsid w:val="00744D87"/>
    <w:rsid w:val="00751A69"/>
    <w:rsid w:val="0075206F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06D8"/>
    <w:rsid w:val="007B489D"/>
    <w:rsid w:val="007B512A"/>
    <w:rsid w:val="007C2097"/>
    <w:rsid w:val="007C60AC"/>
    <w:rsid w:val="007D0E75"/>
    <w:rsid w:val="007D4441"/>
    <w:rsid w:val="007D52B5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6150"/>
    <w:rsid w:val="008E7DCE"/>
    <w:rsid w:val="008F686C"/>
    <w:rsid w:val="0090145F"/>
    <w:rsid w:val="00903E1B"/>
    <w:rsid w:val="009137BC"/>
    <w:rsid w:val="00913E83"/>
    <w:rsid w:val="00913FF6"/>
    <w:rsid w:val="00915FF2"/>
    <w:rsid w:val="00917BA7"/>
    <w:rsid w:val="009209A0"/>
    <w:rsid w:val="00920FE7"/>
    <w:rsid w:val="00924D11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3423"/>
    <w:rsid w:val="009B4A1F"/>
    <w:rsid w:val="009B7E71"/>
    <w:rsid w:val="009C2096"/>
    <w:rsid w:val="009C540A"/>
    <w:rsid w:val="009D6470"/>
    <w:rsid w:val="009E3297"/>
    <w:rsid w:val="009E60B1"/>
    <w:rsid w:val="009F13BE"/>
    <w:rsid w:val="009F1A3E"/>
    <w:rsid w:val="009F734F"/>
    <w:rsid w:val="00A0514C"/>
    <w:rsid w:val="00A11B63"/>
    <w:rsid w:val="00A17B3A"/>
    <w:rsid w:val="00A21D89"/>
    <w:rsid w:val="00A22CD3"/>
    <w:rsid w:val="00A246B6"/>
    <w:rsid w:val="00A31961"/>
    <w:rsid w:val="00A32479"/>
    <w:rsid w:val="00A36680"/>
    <w:rsid w:val="00A41334"/>
    <w:rsid w:val="00A46AC5"/>
    <w:rsid w:val="00A47AB1"/>
    <w:rsid w:val="00A47E70"/>
    <w:rsid w:val="00A51B9E"/>
    <w:rsid w:val="00A52BD1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394F"/>
    <w:rsid w:val="00AA48CD"/>
    <w:rsid w:val="00AA4A7F"/>
    <w:rsid w:val="00AB1E5D"/>
    <w:rsid w:val="00AB4DC4"/>
    <w:rsid w:val="00AB5BB1"/>
    <w:rsid w:val="00AD1CD8"/>
    <w:rsid w:val="00AD45EA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354F"/>
    <w:rsid w:val="00B258BB"/>
    <w:rsid w:val="00B25986"/>
    <w:rsid w:val="00B25D25"/>
    <w:rsid w:val="00B31DA9"/>
    <w:rsid w:val="00B37022"/>
    <w:rsid w:val="00B404AC"/>
    <w:rsid w:val="00B4545F"/>
    <w:rsid w:val="00B521B6"/>
    <w:rsid w:val="00B52DD1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22B5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17A0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CF7E90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04"/>
    <w:rsid w:val="00DB05F9"/>
    <w:rsid w:val="00DB6827"/>
    <w:rsid w:val="00DB7518"/>
    <w:rsid w:val="00DC1F9B"/>
    <w:rsid w:val="00DC38C4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27202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4E7F"/>
    <w:rsid w:val="00F87453"/>
    <w:rsid w:val="00F92EB5"/>
    <w:rsid w:val="00F94A74"/>
    <w:rsid w:val="00F96F1F"/>
    <w:rsid w:val="00FA339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95C00"/>
    <w:rsid w:val="03AE1D34"/>
    <w:rsid w:val="03BC4744"/>
    <w:rsid w:val="03C04184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B250EC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6A1C89"/>
    <w:rsid w:val="0A6B5382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9854E7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6554D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86219D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0B0BA5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67FA5"/>
    <w:rsid w:val="174A3083"/>
    <w:rsid w:val="17504F01"/>
    <w:rsid w:val="179629F2"/>
    <w:rsid w:val="17AA6652"/>
    <w:rsid w:val="17B54F84"/>
    <w:rsid w:val="17D0013F"/>
    <w:rsid w:val="17DB49C3"/>
    <w:rsid w:val="17F34C5B"/>
    <w:rsid w:val="17F4085B"/>
    <w:rsid w:val="17FA6926"/>
    <w:rsid w:val="18085DE0"/>
    <w:rsid w:val="18231188"/>
    <w:rsid w:val="182B5598"/>
    <w:rsid w:val="18373CC6"/>
    <w:rsid w:val="1850043F"/>
    <w:rsid w:val="185942D2"/>
    <w:rsid w:val="186E60F4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628D3"/>
    <w:rsid w:val="1B6331D0"/>
    <w:rsid w:val="1B747E9D"/>
    <w:rsid w:val="1B760406"/>
    <w:rsid w:val="1B7B2EB8"/>
    <w:rsid w:val="1B9061AB"/>
    <w:rsid w:val="1B910DBD"/>
    <w:rsid w:val="1B9841AF"/>
    <w:rsid w:val="1BA73A41"/>
    <w:rsid w:val="1BCA0E94"/>
    <w:rsid w:val="1BCC0AEC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94B49"/>
    <w:rsid w:val="20503970"/>
    <w:rsid w:val="2071351D"/>
    <w:rsid w:val="207E7AB4"/>
    <w:rsid w:val="2081209F"/>
    <w:rsid w:val="208B6AAC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B004A"/>
    <w:rsid w:val="216C7FA6"/>
    <w:rsid w:val="217723C2"/>
    <w:rsid w:val="217E29AE"/>
    <w:rsid w:val="219033BB"/>
    <w:rsid w:val="21933B26"/>
    <w:rsid w:val="219F096F"/>
    <w:rsid w:val="21B6124C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904F84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B3E2A"/>
    <w:rsid w:val="287647DD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C13DD8"/>
    <w:rsid w:val="2EC73561"/>
    <w:rsid w:val="2ED433B5"/>
    <w:rsid w:val="2EE07220"/>
    <w:rsid w:val="2EFA280C"/>
    <w:rsid w:val="2EFB6CE4"/>
    <w:rsid w:val="2EFF1AA4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B73830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801ECF"/>
    <w:rsid w:val="3085715E"/>
    <w:rsid w:val="308E034D"/>
    <w:rsid w:val="30B32570"/>
    <w:rsid w:val="30BC0471"/>
    <w:rsid w:val="30C1674E"/>
    <w:rsid w:val="30D87A20"/>
    <w:rsid w:val="30DA4CD4"/>
    <w:rsid w:val="30F70A5B"/>
    <w:rsid w:val="31002A19"/>
    <w:rsid w:val="31045BAE"/>
    <w:rsid w:val="310D25AB"/>
    <w:rsid w:val="311720DE"/>
    <w:rsid w:val="3119391B"/>
    <w:rsid w:val="311A43DF"/>
    <w:rsid w:val="31235014"/>
    <w:rsid w:val="312A5ECC"/>
    <w:rsid w:val="312B6C61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303105"/>
    <w:rsid w:val="32350D68"/>
    <w:rsid w:val="32436886"/>
    <w:rsid w:val="32591A20"/>
    <w:rsid w:val="325B2D58"/>
    <w:rsid w:val="32604726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023AEB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2C7CA0"/>
    <w:rsid w:val="3C481BF5"/>
    <w:rsid w:val="3C6762D0"/>
    <w:rsid w:val="3C681F29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ED56B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56740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F7715"/>
    <w:rsid w:val="4DEB7FAC"/>
    <w:rsid w:val="4E05661A"/>
    <w:rsid w:val="4E133E1C"/>
    <w:rsid w:val="4E2213D7"/>
    <w:rsid w:val="4E2A706F"/>
    <w:rsid w:val="4E694EFF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1E24FE"/>
    <w:rsid w:val="561F4762"/>
    <w:rsid w:val="562A7B5F"/>
    <w:rsid w:val="563B38B7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744A3A"/>
    <w:rsid w:val="577A2D63"/>
    <w:rsid w:val="578B1F51"/>
    <w:rsid w:val="579501F8"/>
    <w:rsid w:val="5797395D"/>
    <w:rsid w:val="57AF0611"/>
    <w:rsid w:val="57BD0D9A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1390C"/>
    <w:rsid w:val="58D74487"/>
    <w:rsid w:val="58D90446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C55C3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5E493F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B585B"/>
    <w:rsid w:val="625C7924"/>
    <w:rsid w:val="62603AF6"/>
    <w:rsid w:val="6274125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765F7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A63885"/>
    <w:rsid w:val="63B0555B"/>
    <w:rsid w:val="63E27237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B0A67"/>
    <w:rsid w:val="64DA63F8"/>
    <w:rsid w:val="64E32612"/>
    <w:rsid w:val="64F025BC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729F0"/>
    <w:rsid w:val="66193D12"/>
    <w:rsid w:val="66211F33"/>
    <w:rsid w:val="66341E60"/>
    <w:rsid w:val="66443DF4"/>
    <w:rsid w:val="664A32DD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70A3622"/>
    <w:rsid w:val="672A4E4E"/>
    <w:rsid w:val="673D0D90"/>
    <w:rsid w:val="674C57B1"/>
    <w:rsid w:val="6756127A"/>
    <w:rsid w:val="676A0F58"/>
    <w:rsid w:val="677107B0"/>
    <w:rsid w:val="67913E0B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150D1"/>
    <w:rsid w:val="6BC52778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3B009C"/>
    <w:rsid w:val="6E3F6A8C"/>
    <w:rsid w:val="6E4C73BA"/>
    <w:rsid w:val="6E7173DC"/>
    <w:rsid w:val="6E723840"/>
    <w:rsid w:val="6E7446A1"/>
    <w:rsid w:val="6E773B6A"/>
    <w:rsid w:val="6E7C2839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914DA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042BFD"/>
    <w:rsid w:val="723E6F83"/>
    <w:rsid w:val="72434F05"/>
    <w:rsid w:val="725002C3"/>
    <w:rsid w:val="72511AE6"/>
    <w:rsid w:val="725E5E8C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B15F7B"/>
    <w:rsid w:val="76B33CDD"/>
    <w:rsid w:val="76C111CB"/>
    <w:rsid w:val="76C67235"/>
    <w:rsid w:val="76CA10C6"/>
    <w:rsid w:val="76CB0C9C"/>
    <w:rsid w:val="76CC07A8"/>
    <w:rsid w:val="76E26750"/>
    <w:rsid w:val="76E305E1"/>
    <w:rsid w:val="76E469A8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347C3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3D4E21"/>
    <w:rsid w:val="7B41687B"/>
    <w:rsid w:val="7B431EA0"/>
    <w:rsid w:val="7B5715EB"/>
    <w:rsid w:val="7B5848C2"/>
    <w:rsid w:val="7B5D40F2"/>
    <w:rsid w:val="7B5F12BF"/>
    <w:rsid w:val="7B77624D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839D2"/>
    <w:rsid w:val="7FBB3E89"/>
    <w:rsid w:val="7FD366A0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85A9BC-39CC-47CB-BADA-6C01D6D3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S Mincho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S Mincho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eastAsia="MS Mincho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0">
    <w:name w:val="B2"/>
    <w:basedOn w:val="List2"/>
    <w:link w:val="B2Char"/>
    <w:qFormat/>
    <w:rPr>
      <w:rFonts w:eastAsia="MS Mincho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N">
    <w:name w:val="BN"/>
    <w:basedOn w:val="Normal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B5">
    <w:name w:val="B5"/>
    <w:basedOn w:val="List5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30">
    <w:name w:val="B3"/>
    <w:basedOn w:val="List3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  <w:rPr>
      <w:rFonts w:eastAsia="MS Mincho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Style95">
    <w:name w:val="_Style 95"/>
    <w:uiPriority w:val="99"/>
    <w:semiHidden/>
    <w:qFormat/>
    <w:rPr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ZGSM">
    <w:name w:val="ZGSM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26</Pages>
  <Words>4567</Words>
  <Characters>26033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Microsoft</Company>
  <LinksUpToDate>false</LinksUpToDate>
  <CharactersWithSpaces>30539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Verizon</cp:lastModifiedBy>
  <cp:revision>41</cp:revision>
  <dcterms:created xsi:type="dcterms:W3CDTF">2022-09-09T20:49:00Z</dcterms:created>
  <dcterms:modified xsi:type="dcterms:W3CDTF">2022-09-30T03:40:00Z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